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A08C8" w14:textId="3E2C379B" w:rsidR="00824D2E" w:rsidRPr="007F5466" w:rsidRDefault="00824D2E" w:rsidP="00824D2E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5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B05C05">
        <w:rPr>
          <w:rFonts w:ascii="Arial" w:hAnsi="Arial" w:cs="Arial"/>
          <w:b/>
          <w:i/>
          <w:sz w:val="28"/>
        </w:rPr>
        <w:t>R3-22</w:t>
      </w:r>
      <w:r>
        <w:rPr>
          <w:rFonts w:ascii="Arial" w:hAnsi="Arial" w:cs="Arial"/>
          <w:b/>
          <w:i/>
          <w:sz w:val="28"/>
        </w:rPr>
        <w:t>16</w:t>
      </w:r>
      <w:r w:rsidR="00915BE7">
        <w:rPr>
          <w:rFonts w:ascii="Arial" w:hAnsi="Arial" w:cs="Arial"/>
          <w:b/>
          <w:i/>
          <w:sz w:val="28"/>
        </w:rPr>
        <w:t>13</w:t>
      </w:r>
    </w:p>
    <w:p w14:paraId="12167B5E" w14:textId="6E2FB121" w:rsidR="00C759CF" w:rsidRPr="00EE6DA0" w:rsidRDefault="00824D2E" w:rsidP="00824D2E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26067">
        <w:rPr>
          <w:rFonts w:cs="Arial"/>
          <w:b/>
          <w:bCs/>
          <w:sz w:val="24"/>
        </w:rPr>
        <w:t>21</w:t>
      </w:r>
      <w:r w:rsidRPr="006777DB"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 xml:space="preserve"> </w:t>
      </w:r>
      <w:r w:rsidRPr="00026067">
        <w:rPr>
          <w:rFonts w:cs="Arial"/>
          <w:b/>
          <w:bCs/>
          <w:sz w:val="24"/>
        </w:rPr>
        <w:t xml:space="preserve"> February</w:t>
      </w:r>
      <w:r>
        <w:rPr>
          <w:rFonts w:cs="Arial"/>
          <w:b/>
          <w:bCs/>
        </w:rPr>
        <w:t xml:space="preserve"> </w:t>
      </w:r>
      <w:r>
        <w:rPr>
          <w:rFonts w:cs="Arial"/>
          <w:b/>
          <w:bCs/>
          <w:sz w:val="24"/>
        </w:rPr>
        <w:t>–</w:t>
      </w:r>
      <w:r w:rsidRPr="007F5466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3</w:t>
      </w:r>
      <w:r w:rsidRPr="00026067">
        <w:rPr>
          <w:rFonts w:cs="Arial"/>
          <w:b/>
          <w:bCs/>
          <w:sz w:val="24"/>
          <w:vertAlign w:val="superscript"/>
        </w:rPr>
        <w:t>rd</w:t>
      </w:r>
      <w:r>
        <w:rPr>
          <w:rFonts w:cs="Arial"/>
          <w:b/>
          <w:bCs/>
          <w:sz w:val="24"/>
        </w:rPr>
        <w:t xml:space="preserve"> March</w:t>
      </w:r>
      <w:r w:rsidRPr="007F5466">
        <w:rPr>
          <w:rFonts w:cs="Arial"/>
          <w:b/>
          <w:bCs/>
          <w:sz w:val="24"/>
        </w:rPr>
        <w:t xml:space="preserve"> 202</w:t>
      </w:r>
      <w:r>
        <w:rPr>
          <w:rFonts w:cs="Arial"/>
          <w:b/>
          <w:bCs/>
          <w:sz w:val="24"/>
        </w:rPr>
        <w:t>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759CF" w:rsidRPr="00EE6DA0" w14:paraId="7DDDF2CC" w14:textId="77777777" w:rsidTr="006B68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876FF0" w14:textId="77777777" w:rsidR="00C759CF" w:rsidRPr="00EE6DA0" w:rsidRDefault="00C759CF" w:rsidP="006B687A">
            <w:pPr>
              <w:pStyle w:val="CRCoverPage"/>
              <w:spacing w:after="0"/>
              <w:jc w:val="right"/>
              <w:rPr>
                <w:i/>
              </w:rPr>
            </w:pPr>
            <w:r w:rsidRPr="00EE6DA0">
              <w:rPr>
                <w:i/>
                <w:sz w:val="14"/>
              </w:rPr>
              <w:t>CR-Form-v12.1</w:t>
            </w:r>
          </w:p>
        </w:tc>
      </w:tr>
      <w:tr w:rsidR="00C759CF" w:rsidRPr="00EE6DA0" w14:paraId="2B5B3F48" w14:textId="77777777" w:rsidTr="006B68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8672F" w14:textId="77777777" w:rsidR="00C759CF" w:rsidRPr="00EE6DA0" w:rsidRDefault="00C759CF" w:rsidP="006B687A">
            <w:pPr>
              <w:pStyle w:val="CRCoverPage"/>
              <w:spacing w:after="0"/>
              <w:jc w:val="center"/>
            </w:pPr>
            <w:r w:rsidRPr="00EE6DA0">
              <w:rPr>
                <w:b/>
                <w:sz w:val="32"/>
              </w:rPr>
              <w:t>CHANGE REQUEST</w:t>
            </w:r>
          </w:p>
        </w:tc>
      </w:tr>
      <w:tr w:rsidR="00C759CF" w:rsidRPr="00EE6DA0" w14:paraId="5B0C39DF" w14:textId="77777777" w:rsidTr="006B68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77263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0D360C09" w14:textId="77777777" w:rsidTr="006B687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150E27" w14:textId="77777777" w:rsidR="00C759CF" w:rsidRPr="00EE6DA0" w:rsidRDefault="00C759CF" w:rsidP="006B68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65CCEED1" w14:textId="12657EE2" w:rsidR="00C759CF" w:rsidRPr="00EE6DA0" w:rsidRDefault="007E456A" w:rsidP="006B68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759CF" w:rsidRPr="00EE6DA0">
                <w:rPr>
                  <w:b/>
                  <w:sz w:val="28"/>
                </w:rPr>
                <w:t>3</w:t>
              </w:r>
              <w:r w:rsidR="00C759CF">
                <w:rPr>
                  <w:b/>
                  <w:sz w:val="28"/>
                </w:rPr>
                <w:t>8</w:t>
              </w:r>
              <w:r w:rsidR="00C759CF" w:rsidRPr="00EE6DA0">
                <w:rPr>
                  <w:b/>
                  <w:sz w:val="28"/>
                </w:rPr>
                <w:t>.423</w:t>
              </w:r>
            </w:fldSimple>
          </w:p>
        </w:tc>
        <w:tc>
          <w:tcPr>
            <w:tcW w:w="709" w:type="dxa"/>
            <w:hideMark/>
          </w:tcPr>
          <w:p w14:paraId="01F2C37D" w14:textId="77777777" w:rsidR="00C759CF" w:rsidRPr="00EE6DA0" w:rsidRDefault="00C759CF" w:rsidP="006B687A">
            <w:pPr>
              <w:pStyle w:val="CRCoverPage"/>
              <w:spacing w:after="0"/>
              <w:jc w:val="center"/>
            </w:pPr>
            <w:r w:rsidRPr="00EE6DA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94233AD" w14:textId="7B01D308" w:rsidR="00C759CF" w:rsidRPr="00EE6DA0" w:rsidRDefault="007E456A" w:rsidP="00824D2E">
            <w:pPr>
              <w:pStyle w:val="CRCoverPage"/>
              <w:spacing w:after="0"/>
              <w:jc w:val="center"/>
            </w:pPr>
            <w:r w:rsidRPr="00824D2E">
              <w:rPr>
                <w:b/>
                <w:sz w:val="28"/>
              </w:rPr>
              <w:t>0653</w:t>
            </w:r>
          </w:p>
        </w:tc>
        <w:tc>
          <w:tcPr>
            <w:tcW w:w="709" w:type="dxa"/>
            <w:hideMark/>
          </w:tcPr>
          <w:p w14:paraId="5BC56690" w14:textId="77777777" w:rsidR="00C759CF" w:rsidRPr="00EE6DA0" w:rsidRDefault="00C759CF" w:rsidP="006B68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6DA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EFC96AD" w14:textId="415E0376" w:rsidR="00C759CF" w:rsidRPr="00EE6DA0" w:rsidRDefault="00915BE7" w:rsidP="006B687A">
            <w:pPr>
              <w:pStyle w:val="CRCoverPage"/>
              <w:spacing w:after="0"/>
              <w:jc w:val="center"/>
              <w:rPr>
                <w:b/>
              </w:rPr>
            </w:pPr>
            <w:r w:rsidRPr="00915BE7">
              <w:rPr>
                <w:b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7B2D480E" w14:textId="77777777" w:rsidR="00C759CF" w:rsidRPr="00EE6DA0" w:rsidRDefault="00C759CF" w:rsidP="006B68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6DA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3323FCB" w14:textId="720E11E2" w:rsidR="00C759CF" w:rsidRPr="00EE6DA0" w:rsidRDefault="00C759CF" w:rsidP="006B687A">
            <w:pPr>
              <w:pStyle w:val="CRCoverPage"/>
              <w:spacing w:after="0"/>
              <w:jc w:val="right"/>
              <w:rPr>
                <w:sz w:val="28"/>
              </w:rPr>
            </w:pPr>
            <w:r w:rsidRPr="00EE6DA0">
              <w:rPr>
                <w:b/>
                <w:sz w:val="28"/>
              </w:rPr>
              <w:t>16.</w:t>
            </w:r>
            <w:r w:rsidR="00824D2E">
              <w:rPr>
                <w:b/>
                <w:sz w:val="28"/>
              </w:rPr>
              <w:t>8</w:t>
            </w:r>
            <w:r w:rsidRPr="00EE6DA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C60838" w14:textId="77777777" w:rsidR="00C759CF" w:rsidRPr="00EE6DA0" w:rsidRDefault="00C759CF" w:rsidP="006B687A">
            <w:pPr>
              <w:pStyle w:val="CRCoverPage"/>
              <w:spacing w:after="0"/>
            </w:pPr>
          </w:p>
        </w:tc>
      </w:tr>
      <w:tr w:rsidR="00C759CF" w:rsidRPr="00EE6DA0" w14:paraId="419BDEEF" w14:textId="77777777" w:rsidTr="006B68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877E1" w14:textId="77777777" w:rsidR="00C759CF" w:rsidRPr="00EE6DA0" w:rsidRDefault="00C759CF" w:rsidP="006B687A">
            <w:pPr>
              <w:pStyle w:val="CRCoverPage"/>
              <w:spacing w:after="0"/>
            </w:pPr>
          </w:p>
        </w:tc>
      </w:tr>
      <w:tr w:rsidR="00C759CF" w:rsidRPr="00EE6DA0" w14:paraId="6F00C849" w14:textId="77777777" w:rsidTr="006B687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C45BC1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6DA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L</w:t>
              </w:r>
              <w:bookmarkEnd w:id="0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P</w:t>
              </w:r>
            </w:hyperlink>
            <w:r w:rsidRPr="00EE6DA0">
              <w:rPr>
                <w:rFonts w:cs="Arial"/>
                <w:b/>
                <w:i/>
                <w:color w:val="FF0000"/>
              </w:rPr>
              <w:t xml:space="preserve"> </w:t>
            </w:r>
            <w:r w:rsidRPr="00EE6DA0">
              <w:rPr>
                <w:rFonts w:cs="Arial"/>
                <w:i/>
              </w:rPr>
              <w:t xml:space="preserve">on using this form: comprehensive instructions can be found at </w:t>
            </w:r>
            <w:r w:rsidRPr="00EE6DA0">
              <w:rPr>
                <w:rFonts w:cs="Arial"/>
                <w:i/>
              </w:rPr>
              <w:br/>
            </w:r>
            <w:hyperlink r:id="rId12" w:history="1">
              <w:r w:rsidRPr="00EE6DA0">
                <w:rPr>
                  <w:rStyle w:val="Hyperlink"/>
                  <w:rFonts w:eastAsiaTheme="majorEastAsia" w:cs="Arial"/>
                  <w:i/>
                </w:rPr>
                <w:t>http://www.3gpp.org/Change-Requests</w:t>
              </w:r>
            </w:hyperlink>
            <w:r w:rsidRPr="00EE6DA0">
              <w:rPr>
                <w:rFonts w:cs="Arial"/>
                <w:i/>
              </w:rPr>
              <w:t>.</w:t>
            </w:r>
          </w:p>
        </w:tc>
      </w:tr>
      <w:tr w:rsidR="00C759CF" w:rsidRPr="00EE6DA0" w14:paraId="7443FD00" w14:textId="77777777" w:rsidTr="006B687A">
        <w:tc>
          <w:tcPr>
            <w:tcW w:w="9641" w:type="dxa"/>
            <w:gridSpan w:val="9"/>
          </w:tcPr>
          <w:p w14:paraId="0C109C2C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4DF1F7" w14:textId="77777777" w:rsidR="00C759CF" w:rsidRPr="00EE6DA0" w:rsidRDefault="00C759CF" w:rsidP="00C759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759CF" w:rsidRPr="00EE6DA0" w14:paraId="20F530E3" w14:textId="77777777" w:rsidTr="006B687A">
        <w:tc>
          <w:tcPr>
            <w:tcW w:w="2835" w:type="dxa"/>
            <w:hideMark/>
          </w:tcPr>
          <w:p w14:paraId="1C48926F" w14:textId="77777777" w:rsidR="00C759CF" w:rsidRPr="00EE6DA0" w:rsidRDefault="00C759CF" w:rsidP="006B68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7266FFC" w14:textId="77777777" w:rsidR="00C759CF" w:rsidRPr="00EE6DA0" w:rsidRDefault="00C759CF" w:rsidP="006B687A">
            <w:pPr>
              <w:pStyle w:val="CRCoverPage"/>
              <w:spacing w:after="0"/>
              <w:jc w:val="right"/>
            </w:pPr>
            <w:r w:rsidRPr="00EE6DA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A2F137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0C7636" w14:textId="77777777" w:rsidR="00C759CF" w:rsidRPr="00EE6DA0" w:rsidRDefault="00C759CF" w:rsidP="006B687A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FEE66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hideMark/>
          </w:tcPr>
          <w:p w14:paraId="3709B7C4" w14:textId="77777777" w:rsidR="00C759CF" w:rsidRPr="00EE6DA0" w:rsidRDefault="00C759CF" w:rsidP="006B687A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BA5A9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276EF480" w14:textId="77777777" w:rsidR="00C759CF" w:rsidRPr="00EE6DA0" w:rsidRDefault="00C759CF" w:rsidP="006B687A">
            <w:pPr>
              <w:pStyle w:val="CRCoverPage"/>
              <w:spacing w:after="0"/>
              <w:jc w:val="right"/>
            </w:pPr>
            <w:r w:rsidRPr="00EE6DA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69D80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96131D4" w14:textId="77777777" w:rsidR="00C759CF" w:rsidRPr="00EE6DA0" w:rsidRDefault="00C759CF" w:rsidP="00C759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759CF" w:rsidRPr="00EE6DA0" w14:paraId="3BB76FD1" w14:textId="77777777" w:rsidTr="006B687A">
        <w:tc>
          <w:tcPr>
            <w:tcW w:w="9640" w:type="dxa"/>
            <w:gridSpan w:val="11"/>
          </w:tcPr>
          <w:p w14:paraId="20C18927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47C40B2C" w14:textId="77777777" w:rsidTr="006B687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4965D1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Title:</w:t>
            </w:r>
            <w:r w:rsidRPr="00EE6DA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D3C1F1" w14:textId="17E35465" w:rsidR="00C759CF" w:rsidRPr="00EE6DA0" w:rsidRDefault="008B6746" w:rsidP="006B687A">
            <w:pPr>
              <w:pStyle w:val="CRCoverPage"/>
              <w:spacing w:after="0"/>
              <w:ind w:left="100"/>
            </w:pPr>
            <w:r w:rsidRPr="008B6746">
              <w:t xml:space="preserve">Signalling of Neighbour cell CSI-RS configuration information over </w:t>
            </w:r>
            <w:proofErr w:type="spellStart"/>
            <w:r w:rsidRPr="008B6746">
              <w:t>X</w:t>
            </w:r>
            <w:r w:rsidR="00C759CF">
              <w:t>n</w:t>
            </w:r>
            <w:proofErr w:type="spellEnd"/>
            <w:r w:rsidR="00C759CF" w:rsidRPr="00EE6DA0">
              <w:t xml:space="preserve"> [</w:t>
            </w:r>
            <w:proofErr w:type="spellStart"/>
            <w:r w:rsidR="00C759CF" w:rsidRPr="00EE6DA0">
              <w:t>CSIRSX</w:t>
            </w:r>
            <w:r w:rsidR="00C759CF">
              <w:t>n</w:t>
            </w:r>
            <w:proofErr w:type="spellEnd"/>
            <w:r w:rsidR="00C759CF" w:rsidRPr="00EE6DA0">
              <w:t>]</w:t>
            </w:r>
          </w:p>
        </w:tc>
      </w:tr>
      <w:tr w:rsidR="00C759CF" w:rsidRPr="00EE6DA0" w14:paraId="55B1389D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D81E8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9D82D7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2385F304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D5B5F5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B22017" w14:textId="77777777" w:rsidR="00C759CF" w:rsidRPr="00EE6DA0" w:rsidRDefault="00C759CF" w:rsidP="006B687A">
            <w:pPr>
              <w:pStyle w:val="CRCoverPage"/>
              <w:spacing w:after="0"/>
              <w:ind w:left="100"/>
            </w:pPr>
            <w:r w:rsidRPr="00EE6DA0">
              <w:t>Ericsson, China Telecom</w:t>
            </w:r>
          </w:p>
        </w:tc>
      </w:tr>
      <w:tr w:rsidR="00C759CF" w:rsidRPr="00EE6DA0" w14:paraId="59A86B07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C8A011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B18E2E" w14:textId="77777777" w:rsidR="00C759CF" w:rsidRPr="00EE6DA0" w:rsidRDefault="00C759CF" w:rsidP="006B687A">
            <w:pPr>
              <w:pStyle w:val="CRCoverPage"/>
              <w:spacing w:after="0"/>
              <w:ind w:left="100"/>
            </w:pPr>
            <w:r w:rsidRPr="00EE6DA0">
              <w:t>RAN3</w:t>
            </w:r>
          </w:p>
        </w:tc>
      </w:tr>
      <w:tr w:rsidR="00C759CF" w:rsidRPr="00EE6DA0" w14:paraId="30707113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1ED02C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24FFA7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7645B9E3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AEC3B6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F9706D8" w14:textId="77777777" w:rsidR="00C759CF" w:rsidRPr="00EE6DA0" w:rsidRDefault="007E456A" w:rsidP="006B687A">
            <w:pPr>
              <w:pStyle w:val="CRCoverPage"/>
              <w:spacing w:after="0"/>
              <w:ind w:left="100"/>
            </w:pPr>
            <w:fldSimple w:instr=" DOCPROPERTY  RelatedWis  \* MERGEFORMAT ">
              <w:r w:rsidR="00C759CF" w:rsidRPr="00EE6DA0">
                <w:t>TEI17</w:t>
              </w:r>
            </w:fldSimple>
          </w:p>
        </w:tc>
        <w:tc>
          <w:tcPr>
            <w:tcW w:w="567" w:type="dxa"/>
          </w:tcPr>
          <w:p w14:paraId="7FEE4B41" w14:textId="77777777" w:rsidR="00C759CF" w:rsidRPr="00EE6DA0" w:rsidRDefault="00C759CF" w:rsidP="006B68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73CA050E" w14:textId="77777777" w:rsidR="00C759CF" w:rsidRPr="00EE6DA0" w:rsidRDefault="00C759CF" w:rsidP="006B687A">
            <w:pPr>
              <w:pStyle w:val="CRCoverPage"/>
              <w:spacing w:after="0"/>
              <w:jc w:val="right"/>
            </w:pPr>
            <w:r w:rsidRPr="00EE6DA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30E173" w14:textId="4F626001" w:rsidR="00C759CF" w:rsidRPr="00EE6DA0" w:rsidRDefault="00C759CF" w:rsidP="006B687A">
            <w:pPr>
              <w:pStyle w:val="CRCoverPage"/>
              <w:spacing w:after="0"/>
              <w:ind w:left="100"/>
            </w:pPr>
            <w:r w:rsidRPr="00EE6DA0">
              <w:t>202</w:t>
            </w:r>
            <w:r w:rsidR="000013D4">
              <w:t>2</w:t>
            </w:r>
            <w:r w:rsidRPr="00EE6DA0">
              <w:t>-</w:t>
            </w:r>
            <w:r w:rsidR="000013D4">
              <w:t>02</w:t>
            </w:r>
            <w:r w:rsidRPr="00EE6DA0">
              <w:t>-</w:t>
            </w:r>
            <w:r w:rsidR="000013D4">
              <w:t>21</w:t>
            </w:r>
          </w:p>
        </w:tc>
      </w:tr>
      <w:tr w:rsidR="00C759CF" w:rsidRPr="00EE6DA0" w14:paraId="226D56A7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F933BF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431102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F065D8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013CB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42432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221D9263" w14:textId="77777777" w:rsidTr="006B687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A1F8E5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BD64AD2" w14:textId="77777777" w:rsidR="00C759CF" w:rsidRPr="00EE6DA0" w:rsidRDefault="00C759CF" w:rsidP="006B687A">
            <w:pPr>
              <w:pStyle w:val="CRCoverPage"/>
              <w:spacing w:after="0"/>
              <w:ind w:left="100" w:right="-609"/>
              <w:rPr>
                <w:b/>
              </w:rPr>
            </w:pPr>
            <w:r w:rsidRPr="00EE6DA0">
              <w:t>B</w:t>
            </w:r>
          </w:p>
        </w:tc>
        <w:tc>
          <w:tcPr>
            <w:tcW w:w="3402" w:type="dxa"/>
            <w:gridSpan w:val="5"/>
          </w:tcPr>
          <w:p w14:paraId="67014E20" w14:textId="77777777" w:rsidR="00C759CF" w:rsidRPr="00EE6DA0" w:rsidRDefault="00C759CF" w:rsidP="006B68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381F1AEF" w14:textId="77777777" w:rsidR="00C759CF" w:rsidRPr="00EE6DA0" w:rsidRDefault="00C759CF" w:rsidP="006B687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6DA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591F97" w14:textId="77777777" w:rsidR="00C759CF" w:rsidRPr="00EE6DA0" w:rsidRDefault="007E456A" w:rsidP="006B687A">
            <w:pPr>
              <w:pStyle w:val="CRCoverPage"/>
              <w:spacing w:after="0"/>
              <w:ind w:left="100"/>
            </w:pPr>
            <w:fldSimple w:instr=" DOCPROPERTY  Release  \* MERGEFORMAT ">
              <w:r w:rsidR="00C759CF" w:rsidRPr="00EE6DA0">
                <w:t>Rel-17</w:t>
              </w:r>
            </w:fldSimple>
          </w:p>
        </w:tc>
      </w:tr>
      <w:tr w:rsidR="00C759CF" w:rsidRPr="00EE6DA0" w14:paraId="744C3AF1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385B216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DD2D5" w14:textId="77777777" w:rsidR="00C759CF" w:rsidRPr="00EE6DA0" w:rsidRDefault="00C759CF" w:rsidP="006B68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categories:</w:t>
            </w:r>
            <w:r w:rsidRPr="00EE6DA0">
              <w:rPr>
                <w:b/>
                <w:i/>
                <w:sz w:val="18"/>
              </w:rPr>
              <w:br/>
              <w:t>F</w:t>
            </w:r>
            <w:r w:rsidRPr="00EE6DA0">
              <w:rPr>
                <w:i/>
                <w:sz w:val="18"/>
              </w:rPr>
              <w:t xml:space="preserve">  (correction)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A</w:t>
            </w:r>
            <w:r w:rsidRPr="00EE6DA0">
              <w:rPr>
                <w:i/>
                <w:sz w:val="18"/>
              </w:rPr>
              <w:t xml:space="preserve">  (mirror corresponding to a change in an earlier release)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B</w:t>
            </w:r>
            <w:r w:rsidRPr="00EE6DA0">
              <w:rPr>
                <w:i/>
                <w:sz w:val="18"/>
              </w:rPr>
              <w:t xml:space="preserve">  (addition of feature), 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C</w:t>
            </w:r>
            <w:r w:rsidRPr="00EE6DA0">
              <w:rPr>
                <w:i/>
                <w:sz w:val="18"/>
              </w:rPr>
              <w:t xml:space="preserve">  (functional modification of feature)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D</w:t>
            </w:r>
            <w:r w:rsidRPr="00EE6DA0">
              <w:rPr>
                <w:i/>
                <w:sz w:val="18"/>
              </w:rPr>
              <w:t xml:space="preserve">  (editorial modification)</w:t>
            </w:r>
          </w:p>
          <w:p w14:paraId="7C5DEAE0" w14:textId="77777777" w:rsidR="00C759CF" w:rsidRPr="00EE6DA0" w:rsidRDefault="00C759CF" w:rsidP="006B687A">
            <w:pPr>
              <w:pStyle w:val="CRCoverPage"/>
            </w:pPr>
            <w:r w:rsidRPr="00EE6DA0">
              <w:rPr>
                <w:sz w:val="18"/>
              </w:rPr>
              <w:t>Detailed explanations of the above categories can</w:t>
            </w:r>
            <w:r w:rsidRPr="00EE6DA0">
              <w:rPr>
                <w:sz w:val="18"/>
              </w:rPr>
              <w:br/>
              <w:t xml:space="preserve">be found in 3GPP </w:t>
            </w:r>
            <w:hyperlink r:id="rId13" w:history="1">
              <w:r w:rsidRPr="00EE6DA0">
                <w:rPr>
                  <w:rStyle w:val="Hyperlink"/>
                  <w:rFonts w:eastAsiaTheme="majorEastAsia"/>
                  <w:sz w:val="18"/>
                </w:rPr>
                <w:t>TR 21.900</w:t>
              </w:r>
            </w:hyperlink>
            <w:r w:rsidRPr="00EE6DA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887BD" w14:textId="77777777" w:rsidR="00C759CF" w:rsidRPr="00EE6DA0" w:rsidRDefault="00C759CF" w:rsidP="006B68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releases:</w:t>
            </w:r>
            <w:r w:rsidRPr="00EE6DA0">
              <w:rPr>
                <w:i/>
                <w:sz w:val="18"/>
              </w:rPr>
              <w:br/>
              <w:t>Rel-8</w:t>
            </w:r>
            <w:r w:rsidRPr="00EE6DA0">
              <w:rPr>
                <w:i/>
                <w:sz w:val="18"/>
              </w:rPr>
              <w:tab/>
              <w:t>(Release 8)</w:t>
            </w:r>
            <w:r w:rsidRPr="00EE6DA0">
              <w:rPr>
                <w:i/>
                <w:sz w:val="18"/>
              </w:rPr>
              <w:br/>
              <w:t>Rel-9</w:t>
            </w:r>
            <w:r w:rsidRPr="00EE6DA0">
              <w:rPr>
                <w:i/>
                <w:sz w:val="18"/>
              </w:rPr>
              <w:tab/>
              <w:t>(Release 9)</w:t>
            </w:r>
            <w:r w:rsidRPr="00EE6DA0">
              <w:rPr>
                <w:i/>
                <w:sz w:val="18"/>
              </w:rPr>
              <w:br/>
              <w:t>Rel-10</w:t>
            </w:r>
            <w:r w:rsidRPr="00EE6DA0">
              <w:rPr>
                <w:i/>
                <w:sz w:val="18"/>
              </w:rPr>
              <w:tab/>
              <w:t>(Release 10)</w:t>
            </w:r>
            <w:r w:rsidRPr="00EE6DA0">
              <w:rPr>
                <w:i/>
                <w:sz w:val="18"/>
              </w:rPr>
              <w:br/>
              <w:t>Rel-11</w:t>
            </w:r>
            <w:r w:rsidRPr="00EE6DA0">
              <w:rPr>
                <w:i/>
                <w:sz w:val="18"/>
              </w:rPr>
              <w:tab/>
              <w:t>(Release 11)</w:t>
            </w:r>
            <w:r w:rsidRPr="00EE6DA0">
              <w:rPr>
                <w:i/>
                <w:sz w:val="18"/>
              </w:rPr>
              <w:br/>
              <w:t>…</w:t>
            </w:r>
            <w:r w:rsidRPr="00EE6DA0">
              <w:rPr>
                <w:i/>
                <w:sz w:val="18"/>
              </w:rPr>
              <w:br/>
              <w:t>Rel-15</w:t>
            </w:r>
            <w:r w:rsidRPr="00EE6DA0">
              <w:rPr>
                <w:i/>
                <w:sz w:val="18"/>
              </w:rPr>
              <w:tab/>
              <w:t>(Release 15)</w:t>
            </w:r>
            <w:r w:rsidRPr="00EE6DA0">
              <w:rPr>
                <w:i/>
                <w:sz w:val="18"/>
              </w:rPr>
              <w:br/>
              <w:t>Rel-16</w:t>
            </w:r>
            <w:r w:rsidRPr="00EE6DA0">
              <w:rPr>
                <w:i/>
                <w:sz w:val="18"/>
              </w:rPr>
              <w:tab/>
              <w:t>(Release 16)</w:t>
            </w:r>
            <w:r w:rsidRPr="00EE6DA0">
              <w:rPr>
                <w:i/>
                <w:sz w:val="18"/>
              </w:rPr>
              <w:br/>
              <w:t>Rel-17</w:t>
            </w:r>
            <w:r w:rsidRPr="00EE6DA0">
              <w:rPr>
                <w:i/>
                <w:sz w:val="18"/>
              </w:rPr>
              <w:tab/>
              <w:t>(Release 17)</w:t>
            </w:r>
            <w:r w:rsidRPr="00EE6DA0">
              <w:rPr>
                <w:i/>
                <w:sz w:val="18"/>
              </w:rPr>
              <w:br/>
              <w:t>Rel-18</w:t>
            </w:r>
            <w:r w:rsidRPr="00EE6DA0">
              <w:rPr>
                <w:i/>
                <w:sz w:val="18"/>
              </w:rPr>
              <w:tab/>
              <w:t>(Release 18)</w:t>
            </w:r>
          </w:p>
        </w:tc>
      </w:tr>
      <w:tr w:rsidR="00C759CF" w:rsidRPr="00EE6DA0" w14:paraId="7D3CBA6D" w14:textId="77777777" w:rsidTr="006B687A">
        <w:tc>
          <w:tcPr>
            <w:tcW w:w="1843" w:type="dxa"/>
          </w:tcPr>
          <w:p w14:paraId="2B7E3539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CA759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104B46D5" w14:textId="77777777" w:rsidTr="006B68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C8D12D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0D5C47" w14:textId="7AF183DF" w:rsidR="00C759CF" w:rsidRPr="00EE6DA0" w:rsidRDefault="00C759CF" w:rsidP="006B687A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EE6DA0">
              <w:t xml:space="preserve">The current </w:t>
            </w:r>
            <w:r w:rsidRPr="00EE6DA0">
              <w:rPr>
                <w:rFonts w:eastAsia="SimSun"/>
                <w:i/>
                <w:lang w:eastAsia="zh-CN"/>
              </w:rPr>
              <w:t xml:space="preserve">CSI-RS </w:t>
            </w:r>
            <w:r w:rsidR="002E3558" w:rsidRPr="00EE6DA0">
              <w:rPr>
                <w:rFonts w:eastAsia="SimSun"/>
                <w:i/>
                <w:lang w:eastAsia="zh-CN"/>
              </w:rPr>
              <w:t>Tran</w:t>
            </w:r>
            <w:r w:rsidR="002E3558">
              <w:rPr>
                <w:rFonts w:eastAsia="SimSun"/>
                <w:i/>
                <w:lang w:eastAsia="zh-CN"/>
              </w:rPr>
              <w:t>s</w:t>
            </w:r>
            <w:r w:rsidR="002E3558" w:rsidRPr="00EE6DA0">
              <w:rPr>
                <w:rFonts w:eastAsia="SimSun"/>
                <w:i/>
                <w:lang w:eastAsia="zh-CN"/>
              </w:rPr>
              <w:t>mission</w:t>
            </w:r>
            <w:r w:rsidRPr="00EE6DA0">
              <w:rPr>
                <w:rFonts w:eastAsia="SimSun"/>
                <w:i/>
                <w:lang w:eastAsia="zh-CN"/>
              </w:rPr>
              <w:t xml:space="preserve"> Indication</w:t>
            </w:r>
            <w:r w:rsidRPr="00EE6DA0">
              <w:rPr>
                <w:rFonts w:eastAsia="SimSun"/>
                <w:lang w:eastAsia="zh-CN"/>
              </w:rPr>
              <w:t xml:space="preserve"> IE is assumed to be valid for all the </w:t>
            </w:r>
            <w:r>
              <w:rPr>
                <w:rFonts w:eastAsia="SimSun"/>
                <w:lang w:eastAsia="zh-CN"/>
              </w:rPr>
              <w:t>gNB</w:t>
            </w:r>
            <w:r w:rsidRPr="00EE6DA0">
              <w:rPr>
                <w:rFonts w:eastAsia="SimSun"/>
                <w:lang w:eastAsia="zh-CN"/>
              </w:rPr>
              <w:t xml:space="preserve"> neighbour and served cells information signalled in the </w:t>
            </w:r>
            <w:proofErr w:type="spellStart"/>
            <w:r w:rsidR="00194A5E">
              <w:rPr>
                <w:rFonts w:eastAsia="SimSun"/>
                <w:lang w:eastAsia="zh-CN"/>
              </w:rPr>
              <w:t>Xn</w:t>
            </w:r>
            <w:proofErr w:type="spellEnd"/>
            <w:r>
              <w:rPr>
                <w:rFonts w:eastAsia="SimSun"/>
                <w:lang w:eastAsia="zh-CN"/>
              </w:rPr>
              <w:t xml:space="preserve"> S</w:t>
            </w:r>
            <w:r w:rsidRPr="00EE6DA0">
              <w:rPr>
                <w:rFonts w:eastAsia="SimSun"/>
                <w:lang w:eastAsia="zh-CN"/>
              </w:rPr>
              <w:t xml:space="preserve">etup and </w:t>
            </w:r>
            <w:r w:rsidR="00C833AA">
              <w:rPr>
                <w:rFonts w:eastAsia="SimSun"/>
                <w:lang w:eastAsia="zh-CN"/>
              </w:rPr>
              <w:t xml:space="preserve">NG-RAN node </w:t>
            </w:r>
            <w:r>
              <w:rPr>
                <w:rFonts w:eastAsia="SimSun"/>
                <w:lang w:eastAsia="zh-CN"/>
              </w:rPr>
              <w:t>C</w:t>
            </w:r>
            <w:r w:rsidRPr="00EE6DA0">
              <w:rPr>
                <w:rFonts w:eastAsia="SimSun"/>
                <w:lang w:eastAsia="zh-CN"/>
              </w:rPr>
              <w:t xml:space="preserve">onfiguration </w:t>
            </w:r>
            <w:r>
              <w:rPr>
                <w:rFonts w:eastAsia="SimSun"/>
                <w:lang w:eastAsia="zh-CN"/>
              </w:rPr>
              <w:t>U</w:t>
            </w:r>
            <w:r w:rsidRPr="00EE6DA0">
              <w:rPr>
                <w:rFonts w:eastAsia="SimSun"/>
                <w:lang w:eastAsia="zh-CN"/>
              </w:rPr>
              <w:t xml:space="preserve">pdate procedures. However, such assumption breaks the principle of building </w:t>
            </w:r>
            <w:r>
              <w:rPr>
                <w:rFonts w:eastAsia="SimSun"/>
                <w:lang w:eastAsia="zh-CN"/>
              </w:rPr>
              <w:t xml:space="preserve">up </w:t>
            </w:r>
            <w:r w:rsidRPr="00EE6DA0">
              <w:rPr>
                <w:rFonts w:eastAsia="SimSun"/>
                <w:lang w:eastAsia="zh-CN"/>
              </w:rPr>
              <w:t xml:space="preserve">neighbour cell information step by step, which was agreed in the past to avoid the receiver not being able to decode ASN.1 due to huge </w:t>
            </w:r>
            <w:proofErr w:type="spellStart"/>
            <w:r>
              <w:rPr>
                <w:rFonts w:eastAsia="SimSun"/>
                <w:lang w:eastAsia="zh-CN"/>
              </w:rPr>
              <w:t>Xn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 w:rsidRPr="00EE6DA0">
              <w:rPr>
                <w:rFonts w:eastAsia="SimSun"/>
                <w:lang w:eastAsia="zh-CN"/>
              </w:rPr>
              <w:t>message size.</w:t>
            </w:r>
          </w:p>
          <w:p w14:paraId="6799DAB8" w14:textId="77777777" w:rsidR="00C759CF" w:rsidRPr="00EE6DA0" w:rsidRDefault="00C759CF" w:rsidP="006B687A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1468B743" w14:textId="77777777" w:rsidR="00C759CF" w:rsidRPr="00EE6DA0" w:rsidRDefault="00C759CF" w:rsidP="006B687A">
            <w:pPr>
              <w:pStyle w:val="CRCoverPage"/>
              <w:spacing w:after="0"/>
              <w:ind w:left="100"/>
            </w:pPr>
            <w:r w:rsidRPr="00EE6DA0">
              <w:rPr>
                <w:rFonts w:eastAsia="SimSun"/>
                <w:lang w:eastAsia="zh-CN"/>
              </w:rPr>
              <w:t>In order to avoid the same mistake</w:t>
            </w:r>
            <w:r>
              <w:rPr>
                <w:rFonts w:eastAsia="SimSun"/>
                <w:lang w:eastAsia="zh-CN"/>
              </w:rPr>
              <w:t xml:space="preserve"> as</w:t>
            </w:r>
            <w:r w:rsidRPr="00EE6DA0">
              <w:rPr>
                <w:rFonts w:eastAsia="SimSun"/>
                <w:lang w:eastAsia="zh-CN"/>
              </w:rPr>
              <w:t xml:space="preserve"> in the past and comply with the current principle, it is necessary to make the CSI-RS based transmission for mobility valid only for the cells which are concerned with such configuration and </w:t>
            </w:r>
            <w:r>
              <w:rPr>
                <w:rFonts w:eastAsia="SimSun"/>
                <w:lang w:eastAsia="zh-CN"/>
              </w:rPr>
              <w:t xml:space="preserve">that </w:t>
            </w:r>
            <w:r w:rsidRPr="00EE6DA0">
              <w:rPr>
                <w:rFonts w:eastAsia="SimSun"/>
                <w:lang w:eastAsia="zh-CN"/>
              </w:rPr>
              <w:t xml:space="preserve">will use it for </w:t>
            </w:r>
            <w:r>
              <w:rPr>
                <w:rFonts w:eastAsia="SimSun"/>
                <w:lang w:eastAsia="zh-CN"/>
              </w:rPr>
              <w:t xml:space="preserve">CSI-RS based </w:t>
            </w:r>
            <w:r w:rsidRPr="00EE6DA0">
              <w:rPr>
                <w:rFonts w:eastAsia="SimSun"/>
                <w:lang w:eastAsia="zh-CN"/>
              </w:rPr>
              <w:t>mobility.</w:t>
            </w:r>
          </w:p>
        </w:tc>
      </w:tr>
      <w:tr w:rsidR="00C759CF" w:rsidRPr="00EE6DA0" w14:paraId="750A3599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E9036A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34CF87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4F592332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B71A55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79EA26" w14:textId="5B8FE536" w:rsidR="00C759CF" w:rsidRDefault="00C759CF" w:rsidP="006B687A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1" w:name="_Hlk77767571"/>
            <w:r w:rsidRPr="00EE6DA0">
              <w:t xml:space="preserve">Include </w:t>
            </w:r>
            <w:r>
              <w:t xml:space="preserve">detailed </w:t>
            </w:r>
            <w:r w:rsidRPr="00EE6DA0">
              <w:t xml:space="preserve">neighbour NR and served cell </w:t>
            </w:r>
            <w:r w:rsidR="00D15B86">
              <w:t xml:space="preserve">NR </w:t>
            </w:r>
            <w:r w:rsidRPr="00EE6DA0">
              <w:t>CSI-RS resource configuration</w:t>
            </w:r>
            <w:r>
              <w:t xml:space="preserve"> information</w:t>
            </w:r>
            <w:r w:rsidRPr="00EE6DA0">
              <w:t xml:space="preserve"> in the </w:t>
            </w:r>
            <w:proofErr w:type="spellStart"/>
            <w:r w:rsidR="00216092">
              <w:rPr>
                <w:rFonts w:eastAsia="SimSun"/>
                <w:lang w:eastAsia="zh-CN"/>
              </w:rPr>
              <w:t>Xn</w:t>
            </w:r>
            <w:proofErr w:type="spellEnd"/>
            <w:r w:rsidRPr="00EE6DA0">
              <w:rPr>
                <w:rFonts w:eastAsia="SimSun"/>
                <w:lang w:eastAsia="zh-CN"/>
              </w:rPr>
              <w:t xml:space="preserve"> S</w:t>
            </w:r>
            <w:r w:rsidR="00283F97">
              <w:rPr>
                <w:rFonts w:eastAsia="SimSun"/>
                <w:lang w:eastAsia="zh-CN"/>
              </w:rPr>
              <w:t>etup</w:t>
            </w:r>
            <w:r w:rsidRPr="00EE6DA0">
              <w:rPr>
                <w:rFonts w:eastAsia="SimSun"/>
                <w:lang w:eastAsia="zh-CN"/>
              </w:rPr>
              <w:t xml:space="preserve"> </w:t>
            </w:r>
            <w:r w:rsidRPr="00EE6DA0">
              <w:t xml:space="preserve">and </w:t>
            </w:r>
            <w:r w:rsidR="00283F97">
              <w:t>NG-RAN node Configuration Update procedures</w:t>
            </w:r>
            <w:r>
              <w:t>, as follows:</w:t>
            </w:r>
          </w:p>
          <w:p w14:paraId="5A188147" w14:textId="73283D55" w:rsidR="00C759CF" w:rsidRDefault="00C759CF" w:rsidP="006B687A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Explicit CSI-RS configurations contained in the Measurement Timing Configuration</w:t>
            </w:r>
            <w:r w:rsidR="005D1EF6">
              <w:t>s</w:t>
            </w:r>
            <w:r>
              <w:t xml:space="preserve"> (MTC), which is used for CSI-RS based mobility </w:t>
            </w:r>
          </w:p>
          <w:p w14:paraId="792479F3" w14:textId="77777777" w:rsidR="00C759CF" w:rsidRDefault="00C759CF" w:rsidP="006B687A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Indices of the present CSI-</w:t>
            </w:r>
            <w:proofErr w:type="spellStart"/>
            <w:r>
              <w:t>RSes</w:t>
            </w:r>
            <w:proofErr w:type="spellEnd"/>
            <w:r>
              <w:t xml:space="preserve"> in this MTC</w:t>
            </w:r>
          </w:p>
          <w:p w14:paraId="07675478" w14:textId="77777777" w:rsidR="00C759CF" w:rsidRDefault="00C759CF" w:rsidP="006B687A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the status of their CSI-RS transmission</w:t>
            </w:r>
          </w:p>
          <w:p w14:paraId="2220365E" w14:textId="77777777" w:rsidR="00C759CF" w:rsidRDefault="00C759CF" w:rsidP="006B687A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For each present CSI-RS, the cells neighbouring it in the neighbourhood coverage area, and their CSI-RS indices.</w:t>
            </w:r>
          </w:p>
          <w:bookmarkEnd w:id="1"/>
          <w:p w14:paraId="48D28585" w14:textId="77777777" w:rsidR="00C759CF" w:rsidRPr="00EE6DA0" w:rsidRDefault="00C759CF" w:rsidP="006B687A">
            <w:pPr>
              <w:pStyle w:val="CRCoverPage"/>
              <w:spacing w:after="0"/>
            </w:pPr>
          </w:p>
        </w:tc>
      </w:tr>
      <w:tr w:rsidR="00C759CF" w:rsidRPr="00EE6DA0" w14:paraId="547BF48D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813E0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0F42A1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2E9B91DA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61ABCD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8A47F" w14:textId="6630287D" w:rsidR="00C759CF" w:rsidRPr="00EE6DA0" w:rsidRDefault="00C759CF" w:rsidP="006B687A">
            <w:pPr>
              <w:spacing w:after="0"/>
            </w:pPr>
            <w:r w:rsidRPr="00EE6DA0">
              <w:rPr>
                <w:rFonts w:ascii="Arial" w:hAnsi="Arial"/>
              </w:rPr>
              <w:t>CSI-RS configuration will be sent to other nodes having no actual use of it,</w:t>
            </w:r>
            <w:r>
              <w:rPr>
                <w:rFonts w:ascii="Arial" w:hAnsi="Arial"/>
              </w:rPr>
              <w:t xml:space="preserve"> or cell information to which CSI-RS does not apply will be sent unnecessarily over network interfaces, </w:t>
            </w:r>
            <w:r w:rsidRPr="00EE6DA0">
              <w:rPr>
                <w:rFonts w:ascii="Arial" w:hAnsi="Arial"/>
              </w:rPr>
              <w:t xml:space="preserve"> which increases </w:t>
            </w:r>
            <w:proofErr w:type="spellStart"/>
            <w:r w:rsidRPr="00EE6DA0">
              <w:rPr>
                <w:rFonts w:ascii="Arial" w:hAnsi="Arial"/>
              </w:rPr>
              <w:t>X</w:t>
            </w:r>
            <w:r w:rsidR="004F1314">
              <w:rPr>
                <w:rFonts w:ascii="Arial" w:hAnsi="Arial"/>
              </w:rPr>
              <w:t>n</w:t>
            </w:r>
            <w:proofErr w:type="spellEnd"/>
            <w:r w:rsidRPr="00EE6DA0">
              <w:rPr>
                <w:rFonts w:ascii="Arial" w:hAnsi="Arial"/>
              </w:rPr>
              <w:t xml:space="preserve"> message size and breaks the principle of gradual building</w:t>
            </w:r>
            <w:r>
              <w:rPr>
                <w:rFonts w:ascii="Arial" w:hAnsi="Arial"/>
              </w:rPr>
              <w:t xml:space="preserve"> up</w:t>
            </w:r>
            <w:r w:rsidRPr="00EE6DA0">
              <w:rPr>
                <w:rFonts w:ascii="Arial" w:hAnsi="Arial"/>
              </w:rPr>
              <w:t xml:space="preserve"> cell list information.</w:t>
            </w:r>
          </w:p>
        </w:tc>
      </w:tr>
      <w:tr w:rsidR="00C759CF" w:rsidRPr="00EE6DA0" w14:paraId="735464E9" w14:textId="77777777" w:rsidTr="006B687A">
        <w:tc>
          <w:tcPr>
            <w:tcW w:w="2694" w:type="dxa"/>
            <w:gridSpan w:val="2"/>
          </w:tcPr>
          <w:p w14:paraId="21371963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D59F7D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65E8C6FD" w14:textId="77777777" w:rsidTr="006B68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B02B12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70FEB9" w14:textId="759CC83D" w:rsidR="00C759CF" w:rsidRPr="00EE6DA0" w:rsidRDefault="009E3DE0" w:rsidP="006B687A">
            <w:pPr>
              <w:pStyle w:val="CRCoverPage"/>
              <w:spacing w:after="0"/>
              <w:ind w:left="100"/>
            </w:pPr>
            <w:r>
              <w:t xml:space="preserve">8.4.1.2, </w:t>
            </w:r>
            <w:r w:rsidR="00EC4F9A">
              <w:t xml:space="preserve">8.4.2.2, 9.2.2.11, </w:t>
            </w:r>
            <w:r w:rsidR="00F72DEA">
              <w:t>9.3.5</w:t>
            </w:r>
            <w:r w:rsidR="00865BF2">
              <w:t>, 9.3.7</w:t>
            </w:r>
          </w:p>
        </w:tc>
      </w:tr>
      <w:tr w:rsidR="00C759CF" w:rsidRPr="00EE6DA0" w14:paraId="175757F8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26B233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8F23A6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3847F0F6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D69592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34B8AA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1531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2E4EC" w14:textId="77777777" w:rsidR="00C759CF" w:rsidRPr="00EE6DA0" w:rsidRDefault="00C759CF" w:rsidP="006B68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50FB1" w14:textId="77777777" w:rsidR="00C759CF" w:rsidRPr="00EE6DA0" w:rsidRDefault="00C759CF" w:rsidP="006B687A">
            <w:pPr>
              <w:pStyle w:val="CRCoverPage"/>
              <w:spacing w:after="0"/>
              <w:ind w:left="99"/>
            </w:pPr>
          </w:p>
        </w:tc>
      </w:tr>
      <w:tr w:rsidR="00C759CF" w:rsidRPr="00EE6DA0" w14:paraId="0AC0E725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F3EA5B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72687F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F95E5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20C65027" w14:textId="77777777" w:rsidR="00C759CF" w:rsidRPr="00EE6DA0" w:rsidRDefault="00C759CF" w:rsidP="006B687A">
            <w:pPr>
              <w:pStyle w:val="CRCoverPage"/>
              <w:tabs>
                <w:tab w:val="right" w:pos="2893"/>
              </w:tabs>
              <w:spacing w:after="0"/>
            </w:pPr>
            <w:r w:rsidRPr="00EE6DA0">
              <w:t xml:space="preserve"> Other core specifications</w:t>
            </w:r>
            <w:r w:rsidRPr="00EE6DA0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8633D4" w14:textId="5C211735" w:rsidR="000013D4" w:rsidRDefault="000013D4" w:rsidP="006B687A">
            <w:pPr>
              <w:pStyle w:val="CRCoverPage"/>
              <w:spacing w:after="0"/>
              <w:ind w:left="99"/>
            </w:pPr>
            <w:r>
              <w:t>TS 38.423</w:t>
            </w:r>
            <w:r w:rsidR="000505B0">
              <w:t xml:space="preserve"> CR </w:t>
            </w:r>
            <w:r w:rsidR="000505B0" w:rsidRPr="000505B0">
              <w:t>0700</w:t>
            </w:r>
          </w:p>
          <w:p w14:paraId="72FDB976" w14:textId="63D5DBAC" w:rsidR="000505B0" w:rsidRPr="00EE6DA0" w:rsidRDefault="000505B0" w:rsidP="00DE1556">
            <w:pPr>
              <w:pStyle w:val="CRCoverPage"/>
              <w:spacing w:after="0"/>
              <w:ind w:left="99"/>
            </w:pPr>
            <w:r w:rsidRPr="00EE6DA0">
              <w:lastRenderedPageBreak/>
              <w:t>TS 3</w:t>
            </w:r>
            <w:r>
              <w:t>6</w:t>
            </w:r>
            <w:r w:rsidRPr="00EE6DA0">
              <w:t xml:space="preserve">.423 CR </w:t>
            </w:r>
            <w:r>
              <w:t>1614</w:t>
            </w:r>
            <w:r w:rsidR="00DE1556">
              <w:t>,</w:t>
            </w:r>
            <w:r w:rsidRPr="00EE6DA0">
              <w:t xml:space="preserve"> </w:t>
            </w:r>
            <w:r w:rsidR="004862BC">
              <w:rPr>
                <w:noProof/>
              </w:rPr>
              <w:t>1642</w:t>
            </w:r>
          </w:p>
        </w:tc>
      </w:tr>
      <w:tr w:rsidR="00C759CF" w:rsidRPr="00EE6DA0" w14:paraId="7DA4B455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7032E9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5DDE86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E9845" w14:textId="77777777" w:rsidR="00C759CF" w:rsidRPr="00EE6DA0" w:rsidRDefault="00C759CF" w:rsidP="006B687A">
            <w:pPr>
              <w:pStyle w:val="CRCoverPage"/>
              <w:spacing w:after="0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943D85" w14:textId="77777777" w:rsidR="00C759CF" w:rsidRPr="00EE6DA0" w:rsidRDefault="00C759CF" w:rsidP="006B687A">
            <w:pPr>
              <w:pStyle w:val="CRCoverPage"/>
              <w:spacing w:after="0"/>
            </w:pPr>
            <w:r w:rsidRPr="00EE6DA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0908D6" w14:textId="77777777" w:rsidR="00C759CF" w:rsidRPr="00EE6DA0" w:rsidRDefault="00C759CF" w:rsidP="006B687A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C759CF" w:rsidRPr="00EE6DA0" w14:paraId="0F1198C3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A722BB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EC3188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500D5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6D975C" w14:textId="77777777" w:rsidR="00C759CF" w:rsidRPr="00EE6DA0" w:rsidRDefault="00C759CF" w:rsidP="006B687A">
            <w:pPr>
              <w:pStyle w:val="CRCoverPage"/>
              <w:spacing w:after="0"/>
            </w:pPr>
            <w:r w:rsidRPr="00EE6DA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549629" w14:textId="77777777" w:rsidR="00C759CF" w:rsidRPr="00EE6DA0" w:rsidRDefault="00C759CF" w:rsidP="006B687A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C759CF" w:rsidRPr="00EE6DA0" w14:paraId="29AF2100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1E19AD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CBDB76" w14:textId="77777777" w:rsidR="00C759CF" w:rsidRPr="00EE6DA0" w:rsidRDefault="00C759CF" w:rsidP="006B687A">
            <w:pPr>
              <w:pStyle w:val="CRCoverPage"/>
              <w:spacing w:after="0"/>
            </w:pPr>
          </w:p>
        </w:tc>
      </w:tr>
      <w:tr w:rsidR="00C759CF" w:rsidRPr="00EE6DA0" w14:paraId="7E8A5D2A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91BC77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7F54C" w14:textId="77777777" w:rsidR="00C759CF" w:rsidRPr="00EE6DA0" w:rsidRDefault="00C759CF" w:rsidP="006B687A">
            <w:pPr>
              <w:pStyle w:val="CRCoverPage"/>
              <w:spacing w:after="0"/>
              <w:ind w:left="100"/>
            </w:pPr>
          </w:p>
        </w:tc>
      </w:tr>
      <w:tr w:rsidR="00C759CF" w:rsidRPr="00EE6DA0" w14:paraId="62F508BD" w14:textId="77777777" w:rsidTr="006B687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51E81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40FF349" w14:textId="77777777" w:rsidR="00C759CF" w:rsidRPr="00EE6DA0" w:rsidRDefault="00C759CF" w:rsidP="006B68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759CF" w:rsidRPr="00EE6DA0" w14:paraId="5E126B3A" w14:textId="77777777" w:rsidTr="006B68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5D36F7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288AF" w14:textId="75C1B54C" w:rsidR="00C759CF" w:rsidRPr="00EE6DA0" w:rsidRDefault="006D0207" w:rsidP="006B687A">
            <w:pPr>
              <w:pStyle w:val="CRCoverPage"/>
              <w:spacing w:after="0"/>
              <w:ind w:left="100"/>
            </w:pPr>
            <w:r>
              <w:t>Rev1: rebasing to v16.8.0 and submission to RAN3#115-e</w:t>
            </w:r>
          </w:p>
        </w:tc>
      </w:tr>
    </w:tbl>
    <w:p w14:paraId="03A87F1E" w14:textId="77777777" w:rsidR="00C759CF" w:rsidRPr="00EE6DA0" w:rsidRDefault="00C759CF" w:rsidP="00C759CF">
      <w:pPr>
        <w:pStyle w:val="CRCoverPage"/>
        <w:spacing w:after="0"/>
        <w:rPr>
          <w:sz w:val="8"/>
          <w:szCs w:val="8"/>
        </w:rPr>
      </w:pPr>
    </w:p>
    <w:p w14:paraId="72215CB7" w14:textId="77777777" w:rsidR="00C759CF" w:rsidRPr="00EE6DA0" w:rsidRDefault="00C759CF" w:rsidP="00C759CF">
      <w:pPr>
        <w:spacing w:after="0"/>
      </w:pPr>
    </w:p>
    <w:p w14:paraId="04EEC8E0" w14:textId="77777777" w:rsidR="00C759CF" w:rsidRPr="00EE6DA0" w:rsidRDefault="00C759CF" w:rsidP="00C759CF">
      <w:pPr>
        <w:rPr>
          <w:b/>
          <w:highlight w:val="yellow"/>
        </w:rPr>
      </w:pPr>
      <w:r w:rsidRPr="00EE6DA0">
        <w:rPr>
          <w:b/>
          <w:highlight w:val="yellow"/>
        </w:rPr>
        <w:t>START OF CHANGES</w:t>
      </w:r>
      <w:r w:rsidRPr="00EE6DA0">
        <w:rPr>
          <w:b/>
          <w:bCs/>
          <w:sz w:val="24"/>
          <w:szCs w:val="24"/>
        </w:rPr>
        <w:tab/>
      </w:r>
    </w:p>
    <w:p w14:paraId="579CFE88" w14:textId="77777777" w:rsidR="00C759CF" w:rsidRPr="00EE6DA0" w:rsidRDefault="00C759CF" w:rsidP="00C759CF">
      <w:pPr>
        <w:tabs>
          <w:tab w:val="left" w:pos="1422"/>
        </w:tabs>
      </w:pPr>
    </w:p>
    <w:p w14:paraId="002A96D5" w14:textId="77777777" w:rsidR="006D6D3A" w:rsidRPr="00FD0425" w:rsidRDefault="006D6D3A" w:rsidP="006D6D3A">
      <w:pPr>
        <w:pStyle w:val="Heading4"/>
      </w:pPr>
      <w:bookmarkStart w:id="2" w:name="_Toc20955148"/>
      <w:bookmarkStart w:id="3" w:name="_Toc29991343"/>
      <w:bookmarkStart w:id="4" w:name="_Toc36555743"/>
      <w:bookmarkStart w:id="5" w:name="_Toc44497421"/>
      <w:bookmarkStart w:id="6" w:name="_Toc45107809"/>
      <w:bookmarkStart w:id="7" w:name="_Toc45901429"/>
      <w:bookmarkStart w:id="8" w:name="_Toc51850508"/>
      <w:bookmarkStart w:id="9" w:name="_Toc56693511"/>
      <w:bookmarkStart w:id="10" w:name="_Toc64447054"/>
      <w:bookmarkStart w:id="11" w:name="_Toc66286548"/>
      <w:bookmarkStart w:id="12" w:name="_Toc74151243"/>
      <w:r w:rsidRPr="00FD0425">
        <w:t>8.4.1.2</w:t>
      </w:r>
      <w:r w:rsidRPr="00FD0425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3ED5E9E" w14:textId="77777777" w:rsidR="00747F76" w:rsidRPr="00747F76" w:rsidRDefault="00747F76" w:rsidP="00747F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747F76">
        <w:rPr>
          <w:rFonts w:ascii="Arial" w:hAnsi="Arial"/>
          <w:b/>
          <w:lang w:eastAsia="ko-KR"/>
        </w:rPr>
        <w:object w:dxaOrig="7170" w:dyaOrig="2295" w14:anchorId="71437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358.4pt;height:115pt" o:ole="">
            <v:imagedata r:id="rId14" o:title=""/>
          </v:shape>
          <o:OLEObject Type="Embed" ProgID="Visio.Drawing.11" ShapeID="_x0000_i1031" DrawAspect="Content" ObjectID="_1705948736" r:id="rId15"/>
        </w:object>
      </w:r>
    </w:p>
    <w:p w14:paraId="0453B27D" w14:textId="77777777" w:rsidR="00747F76" w:rsidRPr="00747F76" w:rsidRDefault="00747F76" w:rsidP="00747F7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747F76">
        <w:rPr>
          <w:rFonts w:ascii="Arial" w:hAnsi="Arial"/>
          <w:b/>
          <w:lang w:eastAsia="ko-KR"/>
        </w:rPr>
        <w:t xml:space="preserve">Figure 8.4.1.2: </w:t>
      </w:r>
      <w:proofErr w:type="spellStart"/>
      <w:r w:rsidRPr="00747F76">
        <w:rPr>
          <w:rFonts w:ascii="Arial" w:hAnsi="Arial"/>
          <w:b/>
          <w:lang w:eastAsia="ko-KR"/>
        </w:rPr>
        <w:t>Xn</w:t>
      </w:r>
      <w:proofErr w:type="spellEnd"/>
      <w:r w:rsidRPr="00747F76">
        <w:rPr>
          <w:rFonts w:ascii="Arial" w:hAnsi="Arial"/>
          <w:b/>
          <w:lang w:eastAsia="ko-KR"/>
        </w:rPr>
        <w:t xml:space="preserve"> Setup, successful operation</w:t>
      </w:r>
    </w:p>
    <w:p w14:paraId="1C77143D" w14:textId="77777777" w:rsidR="00C759CF" w:rsidRPr="00EE6DA0" w:rsidRDefault="00C759CF" w:rsidP="00C759CF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0DDDF9C8" w14:textId="77777777" w:rsidR="002E3558" w:rsidRPr="00A80E7B" w:rsidRDefault="002E3558" w:rsidP="002E3558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17C426D4" w14:textId="67449E31" w:rsidR="002E3558" w:rsidRPr="00A80E7B" w:rsidRDefault="002E3558" w:rsidP="002E3558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</w:t>
      </w:r>
      <w:ins w:id="13" w:author="Ericsson" w:date="2021-07-21T15:45:00Z">
        <w:r w:rsidR="0042398C">
          <w:t xml:space="preserve">is contained </w:t>
        </w:r>
      </w:ins>
      <w:r w:rsidRPr="00A80E7B">
        <w:t xml:space="preserve">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5F43EDC1" w14:textId="0FDE4E98" w:rsidR="00C759CF" w:rsidRDefault="00C759CF" w:rsidP="00C759CF">
      <w:pPr>
        <w:rPr>
          <w:ins w:id="14" w:author="Ericsson" w:date="2021-07-21T15:45:00Z"/>
          <w:rFonts w:eastAsia="SimSun"/>
          <w:lang w:eastAsia="zh-CN"/>
        </w:rPr>
      </w:pPr>
      <w:ins w:id="15" w:author="Ericsson" w:date="2021-07-21T14:06:00Z">
        <w:r w:rsidRPr="00EE6DA0">
          <w:rPr>
            <w:rFonts w:eastAsia="SimSun"/>
            <w:lang w:eastAsia="zh-CN"/>
          </w:rPr>
          <w:t xml:space="preserve">If the </w:t>
        </w:r>
        <w:r w:rsidRPr="006A56C4">
          <w:rPr>
            <w:i/>
            <w:iCs/>
          </w:rPr>
          <w:t>Additional Measurement Timing Configuration List</w:t>
        </w:r>
        <w:r>
          <w:t xml:space="preserve"> </w:t>
        </w:r>
        <w:r w:rsidRPr="00EE6DA0">
          <w:rPr>
            <w:rFonts w:eastAsia="SimSun"/>
            <w:lang w:eastAsia="zh-CN"/>
          </w:rPr>
          <w:t xml:space="preserve">IE is contained </w:t>
        </w:r>
      </w:ins>
      <w:ins w:id="16" w:author="Ericsson" w:date="2021-07-21T15:46:00Z">
        <w:r w:rsidR="0042398C" w:rsidRPr="00A80E7B">
          <w:t xml:space="preserve">in </w:t>
        </w:r>
        <w:r w:rsidR="0042398C" w:rsidRPr="00A80E7B">
          <w:rPr>
            <w:snapToGrid w:val="0"/>
          </w:rPr>
          <w:t xml:space="preserve">the XN SETUP </w:t>
        </w:r>
        <w:r w:rsidR="0042398C" w:rsidRPr="00A80E7B">
          <w:t>REQUEST message, the NG-RAN node</w:t>
        </w:r>
        <w:r w:rsidR="0042398C" w:rsidRPr="00A80E7B">
          <w:rPr>
            <w:vertAlign w:val="subscript"/>
          </w:rPr>
          <w:t>2</w:t>
        </w:r>
        <w:r w:rsidR="0042398C" w:rsidRPr="00A80E7B">
          <w:t xml:space="preserve"> shall, if supported, take this IE into account for</w:t>
        </w:r>
        <w:r w:rsidR="0042398C">
          <w:t xml:space="preserve"> neighbour cell’s CSI-RS measurement</w:t>
        </w:r>
        <w:r w:rsidR="0042398C" w:rsidRPr="00A80E7B">
          <w:t>.</w:t>
        </w:r>
      </w:ins>
    </w:p>
    <w:p w14:paraId="4DC7F980" w14:textId="33F1FDC2" w:rsidR="002E3558" w:rsidRPr="00A80E7B" w:rsidRDefault="002E3558" w:rsidP="002E3558">
      <w:pPr>
        <w:rPr>
          <w:ins w:id="17" w:author="Ericsson" w:date="2021-07-21T15:45:00Z"/>
        </w:rPr>
      </w:pPr>
      <w:ins w:id="18" w:author="Ericsson" w:date="2021-07-21T15:45:00Z">
        <w:r w:rsidRPr="00A80E7B">
          <w:t xml:space="preserve">If the </w:t>
        </w:r>
      </w:ins>
      <w:ins w:id="19" w:author="Ericsson" w:date="2021-07-21T15:46:00Z">
        <w:r w:rsidR="0042398C" w:rsidRPr="006A56C4">
          <w:rPr>
            <w:i/>
            <w:iCs/>
          </w:rPr>
          <w:t>Additional Measurement Timing Configuration List</w:t>
        </w:r>
        <w:r w:rsidR="0042398C">
          <w:t xml:space="preserve"> </w:t>
        </w:r>
        <w:r w:rsidR="0042398C" w:rsidRPr="00EE6DA0">
          <w:rPr>
            <w:rFonts w:eastAsia="SimSun"/>
            <w:lang w:eastAsia="zh-CN"/>
          </w:rPr>
          <w:t xml:space="preserve">IE is contained in </w:t>
        </w:r>
      </w:ins>
      <w:ins w:id="20" w:author="Ericsson" w:date="2021-07-21T15:45:00Z">
        <w:r w:rsidRPr="00A80E7B">
          <w:rPr>
            <w:snapToGrid w:val="0"/>
          </w:rPr>
          <w:t xml:space="preserve">the XN SETUP </w:t>
        </w:r>
        <w:r w:rsidRPr="00A80E7B">
          <w:t>RESPONSE message, the NG-RAN node</w:t>
        </w:r>
        <w:r w:rsidRPr="00A80E7B">
          <w:rPr>
            <w:vertAlign w:val="subscript"/>
          </w:rPr>
          <w:t>1</w:t>
        </w:r>
        <w:r w:rsidRPr="00A80E7B">
          <w:t xml:space="preserve"> shall, if supported, take this IE into account for</w:t>
        </w:r>
        <w:r>
          <w:t xml:space="preserve"> neighbour cell’s CSI-RS measurement.</w:t>
        </w:r>
      </w:ins>
    </w:p>
    <w:p w14:paraId="6A8E1A42" w14:textId="77777777" w:rsidR="002E3558" w:rsidRPr="006A56C4" w:rsidRDefault="002E3558" w:rsidP="00C759CF">
      <w:pPr>
        <w:rPr>
          <w:ins w:id="21" w:author="Ericsson" w:date="2021-07-21T14:06:00Z"/>
        </w:rPr>
      </w:pPr>
    </w:p>
    <w:p w14:paraId="4C0500BF" w14:textId="77777777" w:rsidR="00C759CF" w:rsidRPr="00EE6DA0" w:rsidRDefault="00C759CF" w:rsidP="00C759CF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005A4B25" w14:textId="13B66491" w:rsidR="00C759CF" w:rsidRDefault="00C759CF" w:rsidP="00C759CF">
      <w:pPr>
        <w:pStyle w:val="Heading4"/>
      </w:pPr>
      <w:bookmarkStart w:id="22" w:name="_Toc20954278"/>
      <w:bookmarkStart w:id="23" w:name="_Toc29902282"/>
      <w:bookmarkStart w:id="24" w:name="_Toc29906286"/>
      <w:bookmarkStart w:id="25" w:name="_Toc36550276"/>
      <w:bookmarkStart w:id="26" w:name="_Toc45104004"/>
      <w:bookmarkStart w:id="27" w:name="_Toc45227500"/>
      <w:bookmarkStart w:id="28" w:name="_Toc45891314"/>
      <w:bookmarkStart w:id="29" w:name="_Toc51763952"/>
      <w:bookmarkStart w:id="30" w:name="_Toc56527951"/>
      <w:bookmarkStart w:id="31" w:name="_Toc64381918"/>
      <w:bookmarkStart w:id="32" w:name="_Toc66283493"/>
      <w:bookmarkStart w:id="33" w:name="_Toc67910869"/>
      <w:bookmarkStart w:id="34" w:name="_Toc73979647"/>
      <w:r w:rsidRPr="00EE6DA0">
        <w:t>8.</w:t>
      </w:r>
      <w:r w:rsidR="007C15A3">
        <w:t>4</w:t>
      </w:r>
      <w:r w:rsidRPr="00EE6DA0">
        <w:t>.2.2</w:t>
      </w:r>
      <w:r w:rsidRPr="00EE6DA0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88E0169" w14:textId="77777777" w:rsidR="00A96083" w:rsidRPr="00A96083" w:rsidRDefault="00A96083" w:rsidP="00A960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A96083">
        <w:rPr>
          <w:rFonts w:ascii="Arial" w:hAnsi="Arial"/>
          <w:b/>
          <w:lang w:eastAsia="ko-KR"/>
        </w:rPr>
        <w:object w:dxaOrig="6984" w:dyaOrig="2304" w14:anchorId="2D3DD7D6">
          <v:shape id="_x0000_i1039" type="#_x0000_t75" style="width:349.25pt;height:115pt" o:ole="">
            <v:imagedata r:id="rId16" o:title=""/>
          </v:shape>
          <o:OLEObject Type="Embed" ProgID="Visio.Drawing.11" ShapeID="_x0000_i1039" DrawAspect="Content" ObjectID="_1705948737" r:id="rId17"/>
        </w:object>
      </w:r>
    </w:p>
    <w:p w14:paraId="3AD8FCBA" w14:textId="77777777" w:rsidR="00A96083" w:rsidRPr="00A96083" w:rsidRDefault="00A96083" w:rsidP="00A9608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A96083">
        <w:rPr>
          <w:rFonts w:ascii="Arial" w:hAnsi="Arial"/>
          <w:b/>
          <w:lang w:eastAsia="ko-KR"/>
        </w:rPr>
        <w:t>Figure 8.4.2.2-1: NG-RAN node Configuration Update, successful operation</w:t>
      </w:r>
    </w:p>
    <w:p w14:paraId="573CD389" w14:textId="4D2FAF25" w:rsidR="007C15A3" w:rsidRPr="007C15A3" w:rsidRDefault="007C15A3" w:rsidP="007C15A3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lastRenderedPageBreak/>
        <w:t>//Skipped text unchanged//</w:t>
      </w:r>
    </w:p>
    <w:p w14:paraId="230181D1" w14:textId="47518E9E" w:rsidR="00C759CF" w:rsidRPr="00EE6DA0" w:rsidRDefault="00D07D2D" w:rsidP="00C759CF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="00C759CF" w:rsidRPr="00EE6DA0">
        <w:t>.</w:t>
      </w:r>
    </w:p>
    <w:p w14:paraId="5B997A16" w14:textId="6E9ACD9D" w:rsidR="00C759CF" w:rsidRDefault="00D07D2D" w:rsidP="00C759CF">
      <w:pPr>
        <w:rPr>
          <w:ins w:id="35" w:author="Ericsson" w:date="2021-07-21T15:48:00Z"/>
        </w:rPr>
      </w:pPr>
      <w:ins w:id="36" w:author="Ericsson" w:date="2021-07-21T15:48:00Z">
        <w:r w:rsidRPr="00A80E7B">
          <w:t xml:space="preserve">If the </w:t>
        </w:r>
        <w:r w:rsidRPr="006A56C4">
          <w:rPr>
            <w:i/>
            <w:iCs/>
          </w:rPr>
          <w:t>Additional Measurement Timing Configuration List</w:t>
        </w:r>
        <w:r>
          <w:t xml:space="preserve"> </w:t>
        </w:r>
        <w:r w:rsidRPr="00EE6DA0">
          <w:rPr>
            <w:rFonts w:eastAsia="SimSun"/>
            <w:lang w:eastAsia="zh-CN"/>
          </w:rPr>
          <w:t xml:space="preserve">IE </w:t>
        </w:r>
        <w:r w:rsidRPr="00A80E7B">
          <w:t xml:space="preserve">is contained in </w:t>
        </w:r>
        <w:r w:rsidRPr="00A80E7B">
          <w:rPr>
            <w:snapToGrid w:val="0"/>
          </w:rPr>
          <w:t xml:space="preserve">the </w:t>
        </w:r>
        <w:r w:rsidRPr="00A80E7B">
          <w:rPr>
            <w:rFonts w:eastAsia="Calibri"/>
          </w:rPr>
          <w:t xml:space="preserve">NG-RAN NODE </w:t>
        </w:r>
        <w:r w:rsidRPr="00A80E7B">
          <w:t xml:space="preserve">CONFIGURATION UPDATE message, the </w:t>
        </w:r>
        <w:r w:rsidRPr="00A80E7B"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2</w:t>
        </w:r>
        <w:r w:rsidRPr="00A80E7B">
          <w:t xml:space="preserve"> shall take this IE into account for </w:t>
        </w:r>
        <w:r>
          <w:t>neighbour cell’s CSI-RS measurement</w:t>
        </w:r>
        <w:r w:rsidRPr="00A80E7B">
          <w:t>.</w:t>
        </w:r>
      </w:ins>
    </w:p>
    <w:p w14:paraId="43CEEC75" w14:textId="77777777" w:rsidR="00D07D2D" w:rsidRPr="00EE6DA0" w:rsidRDefault="00D07D2D" w:rsidP="00C759CF"/>
    <w:p w14:paraId="29ED7AE8" w14:textId="77777777" w:rsidR="00C759CF" w:rsidRPr="00EE6DA0" w:rsidRDefault="00C759CF" w:rsidP="00C759CF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401A81B2" w14:textId="77777777" w:rsidR="00834949" w:rsidRPr="00834949" w:rsidRDefault="00834949" w:rsidP="008349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ko-KR"/>
        </w:rPr>
      </w:pPr>
      <w:bookmarkStart w:id="37" w:name="_Toc20955280"/>
      <w:bookmarkStart w:id="38" w:name="_Toc29991477"/>
      <w:bookmarkStart w:id="39" w:name="_Toc36555877"/>
      <w:bookmarkStart w:id="40" w:name="_Toc44497599"/>
      <w:bookmarkStart w:id="41" w:name="_Toc45107987"/>
      <w:bookmarkStart w:id="42" w:name="_Toc45901607"/>
      <w:bookmarkStart w:id="43" w:name="_Toc51850686"/>
      <w:bookmarkStart w:id="44" w:name="_Toc56693689"/>
      <w:bookmarkStart w:id="45" w:name="_Toc64447232"/>
      <w:bookmarkStart w:id="46" w:name="_Toc66286726"/>
      <w:bookmarkStart w:id="47" w:name="_Toc74151421"/>
      <w:r w:rsidRPr="00834949">
        <w:rPr>
          <w:rFonts w:ascii="Arial" w:hAnsi="Arial"/>
          <w:sz w:val="24"/>
          <w:lang w:val="fr-FR" w:eastAsia="ko-KR"/>
        </w:rPr>
        <w:t>9.2.2.11</w:t>
      </w:r>
      <w:r w:rsidRPr="00834949">
        <w:rPr>
          <w:rFonts w:ascii="Arial" w:hAnsi="Arial"/>
          <w:sz w:val="24"/>
          <w:lang w:val="fr-FR" w:eastAsia="ko-KR"/>
        </w:rPr>
        <w:tab/>
      </w:r>
      <w:proofErr w:type="spellStart"/>
      <w:r w:rsidRPr="00834949">
        <w:rPr>
          <w:rFonts w:ascii="Arial" w:hAnsi="Arial"/>
          <w:sz w:val="24"/>
          <w:lang w:val="fr-FR" w:eastAsia="ko-KR"/>
        </w:rPr>
        <w:t>Served</w:t>
      </w:r>
      <w:proofErr w:type="spellEnd"/>
      <w:r w:rsidRPr="00834949">
        <w:rPr>
          <w:rFonts w:ascii="Arial" w:hAnsi="Arial"/>
          <w:sz w:val="24"/>
          <w:lang w:val="fr-FR" w:eastAsia="ko-KR"/>
        </w:rPr>
        <w:t xml:space="preserve"> </w:t>
      </w:r>
      <w:proofErr w:type="spellStart"/>
      <w:r w:rsidRPr="00834949">
        <w:rPr>
          <w:rFonts w:ascii="Arial" w:hAnsi="Arial"/>
          <w:sz w:val="24"/>
          <w:lang w:val="fr-FR" w:eastAsia="ko-KR"/>
        </w:rPr>
        <w:t>Cell</w:t>
      </w:r>
      <w:proofErr w:type="spellEnd"/>
      <w:r w:rsidRPr="00834949">
        <w:rPr>
          <w:rFonts w:ascii="Arial" w:hAnsi="Arial"/>
          <w:sz w:val="24"/>
          <w:lang w:val="fr-FR" w:eastAsia="ko-KR"/>
        </w:rPr>
        <w:t xml:space="preserve"> Information NR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3EE5D22" w14:textId="77777777" w:rsidR="00834949" w:rsidRPr="00834949" w:rsidRDefault="00834949" w:rsidP="008349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34949">
        <w:rPr>
          <w:lang w:eastAsia="ko-KR"/>
        </w:rPr>
        <w:t>This IE contains cell configuration information of an NR cell that a neighbour</w:t>
      </w:r>
      <w:r w:rsidRPr="00834949">
        <w:rPr>
          <w:rFonts w:eastAsia="SimSun" w:hint="eastAsia"/>
          <w:lang w:eastAsia="zh-CN"/>
        </w:rPr>
        <w:t>ing</w:t>
      </w:r>
      <w:r w:rsidRPr="00834949">
        <w:rPr>
          <w:lang w:eastAsia="ko-KR"/>
        </w:rPr>
        <w:t xml:space="preserve"> </w:t>
      </w:r>
      <w:r w:rsidRPr="00834949">
        <w:rPr>
          <w:rFonts w:eastAsia="SimSun" w:hint="eastAsia"/>
          <w:lang w:eastAsia="zh-CN"/>
        </w:rPr>
        <w:t>NG-RAN node</w:t>
      </w:r>
      <w:r w:rsidRPr="00834949">
        <w:rPr>
          <w:lang w:eastAsia="ko-KR"/>
        </w:rPr>
        <w:t xml:space="preserve"> may need for the </w:t>
      </w:r>
      <w:proofErr w:type="spellStart"/>
      <w:r w:rsidRPr="00834949">
        <w:rPr>
          <w:lang w:eastAsia="ko-KR"/>
        </w:rPr>
        <w:t>X</w:t>
      </w:r>
      <w:r w:rsidRPr="00834949">
        <w:rPr>
          <w:rFonts w:eastAsia="SimSun" w:hint="eastAsia"/>
          <w:lang w:eastAsia="zh-CN"/>
        </w:rPr>
        <w:t>n</w:t>
      </w:r>
      <w:proofErr w:type="spellEnd"/>
      <w:r w:rsidRPr="00834949">
        <w:rPr>
          <w:lang w:eastAsia="ko-KR"/>
        </w:rP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834949" w:rsidRPr="00834949" w14:paraId="7AECE3BC" w14:textId="77777777" w:rsidTr="006B687A">
        <w:tc>
          <w:tcPr>
            <w:tcW w:w="2160" w:type="dxa"/>
          </w:tcPr>
          <w:p w14:paraId="7A77C88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054C17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2E8E53E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534EFA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7ADA986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F14C2B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3494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A7EBB8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3494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34949" w:rsidRPr="00834949" w14:paraId="5FC0D159" w14:textId="77777777" w:rsidTr="006B687A">
        <w:tc>
          <w:tcPr>
            <w:tcW w:w="2160" w:type="dxa"/>
          </w:tcPr>
          <w:p w14:paraId="6CE99E4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5969004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2C3D57F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864C8A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5D73207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24B12EA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C568F3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34949" w:rsidRPr="00834949" w14:paraId="2D2389D8" w14:textId="77777777" w:rsidTr="006B687A">
        <w:tc>
          <w:tcPr>
            <w:tcW w:w="2160" w:type="dxa"/>
          </w:tcPr>
          <w:p w14:paraId="032C2F2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 xml:space="preserve">NR </w:t>
            </w:r>
            <w:r w:rsidRPr="00834949">
              <w:rPr>
                <w:rFonts w:ascii="Arial" w:hAnsi="Arial"/>
                <w:sz w:val="18"/>
                <w:lang w:eastAsia="ko-KR"/>
              </w:rPr>
              <w:t>CGI</w:t>
            </w:r>
          </w:p>
        </w:tc>
        <w:tc>
          <w:tcPr>
            <w:tcW w:w="1080" w:type="dxa"/>
          </w:tcPr>
          <w:p w14:paraId="5119D39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66D8362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0FA3752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0CD1347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0D6FCB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2A9F4D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4BBFEDE1" w14:textId="77777777" w:rsidTr="006B687A">
        <w:tc>
          <w:tcPr>
            <w:tcW w:w="2160" w:type="dxa"/>
          </w:tcPr>
          <w:p w14:paraId="476BE8D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TAC</w:t>
            </w:r>
          </w:p>
        </w:tc>
        <w:tc>
          <w:tcPr>
            <w:tcW w:w="1080" w:type="dxa"/>
          </w:tcPr>
          <w:p w14:paraId="11D0D4A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137BD6C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0EA5EC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A43397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500021A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0190AC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34949" w:rsidRPr="00834949" w14:paraId="6A6490DA" w14:textId="77777777" w:rsidTr="006B687A">
        <w:tc>
          <w:tcPr>
            <w:tcW w:w="2160" w:type="dxa"/>
          </w:tcPr>
          <w:p w14:paraId="1D15AC4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RANAC</w:t>
            </w:r>
          </w:p>
        </w:tc>
        <w:tc>
          <w:tcPr>
            <w:tcW w:w="1080" w:type="dxa"/>
          </w:tcPr>
          <w:p w14:paraId="637FDE7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3B86429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28B4652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RAN Area Code</w:t>
            </w:r>
          </w:p>
          <w:p w14:paraId="2B99770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397792D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B4A344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8C360C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34949" w:rsidRPr="00834949" w14:paraId="08D2FA71" w14:textId="77777777" w:rsidTr="006B687A">
        <w:tc>
          <w:tcPr>
            <w:tcW w:w="2160" w:type="dxa"/>
          </w:tcPr>
          <w:p w14:paraId="2F15DDE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834949">
              <w:rPr>
                <w:rFonts w:ascii="Arial" w:hAnsi="Arial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74EDBCA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5F6C450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14:paraId="57A164C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65A3FF7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 xml:space="preserve">Broadcast PLMNs in SIB1 </w:t>
            </w:r>
            <w:r w:rsidRPr="00834949">
              <w:rPr>
                <w:rFonts w:ascii="Arial" w:hAnsi="Arial"/>
                <w:sz w:val="18"/>
                <w:lang w:eastAsia="ja-JP"/>
              </w:rPr>
              <w:t xml:space="preserve">associated to the NR Cell Identity in the </w:t>
            </w:r>
            <w:r w:rsidRPr="00834949">
              <w:rPr>
                <w:rFonts w:ascii="Arial" w:hAnsi="Arial"/>
                <w:i/>
                <w:iCs/>
                <w:sz w:val="18"/>
                <w:lang w:eastAsia="ja-JP"/>
              </w:rPr>
              <w:t>NR CGI</w:t>
            </w:r>
            <w:r w:rsidRPr="00834949">
              <w:rPr>
                <w:rFonts w:ascii="Arial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134" w:type="dxa"/>
          </w:tcPr>
          <w:p w14:paraId="5F8C0B3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A96088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34949" w:rsidRPr="00834949" w14:paraId="7C092268" w14:textId="77777777" w:rsidTr="006B687A">
        <w:tc>
          <w:tcPr>
            <w:tcW w:w="2160" w:type="dxa"/>
          </w:tcPr>
          <w:p w14:paraId="20DE862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13CCB25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2EE1EA2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2BE199E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08D975A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982650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A697DB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487F60A4" w14:textId="77777777" w:rsidTr="006B687A">
        <w:tc>
          <w:tcPr>
            <w:tcW w:w="2160" w:type="dxa"/>
          </w:tcPr>
          <w:p w14:paraId="0579E7D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eastAsia="Geneva" w:hAnsi="Arial"/>
                <w:sz w:val="18"/>
                <w:lang w:eastAsia="ko-KR"/>
              </w:rPr>
              <w:t xml:space="preserve">CHOICE </w:t>
            </w:r>
            <w:r w:rsidRPr="00834949">
              <w:rPr>
                <w:rFonts w:ascii="Arial" w:hAnsi="Arial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30BF167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2DCDAF6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6CE793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A0C8C9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E7B633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E9AECE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6DA50C2D" w14:textId="77777777" w:rsidTr="006B687A">
        <w:tc>
          <w:tcPr>
            <w:tcW w:w="2160" w:type="dxa"/>
          </w:tcPr>
          <w:p w14:paraId="59AB3DD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</w:t>
            </w:r>
            <w:r w:rsidRPr="00834949">
              <w:rPr>
                <w:rFonts w:ascii="Arial" w:hAnsi="Arial"/>
                <w:i/>
                <w:sz w:val="18"/>
                <w:lang w:eastAsia="ko-KR"/>
              </w:rPr>
              <w:t>FDD</w:t>
            </w:r>
          </w:p>
        </w:tc>
        <w:tc>
          <w:tcPr>
            <w:tcW w:w="1080" w:type="dxa"/>
          </w:tcPr>
          <w:p w14:paraId="196FEE7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761B4BA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0312C8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985934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470D88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82F679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44198D55" w14:textId="77777777" w:rsidTr="006B687A">
        <w:tc>
          <w:tcPr>
            <w:tcW w:w="2160" w:type="dxa"/>
          </w:tcPr>
          <w:p w14:paraId="6FD106C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</w:t>
            </w:r>
            <w:r w:rsidRPr="00834949">
              <w:rPr>
                <w:rFonts w:ascii="Arial" w:hAnsi="Arial"/>
                <w:b/>
                <w:sz w:val="18"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40FD871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59352B6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67CE7C9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78E577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ABF3DD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5B3218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1FD54B2E" w14:textId="77777777" w:rsidTr="006B687A">
        <w:tc>
          <w:tcPr>
            <w:tcW w:w="2160" w:type="dxa"/>
          </w:tcPr>
          <w:p w14:paraId="234FE18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4A8CB8B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1397EE5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69E9A7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14:paraId="4D9825B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60EC961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F4675F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7D28C33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6BA7EC7F" w14:textId="77777777" w:rsidTr="006B687A">
        <w:tc>
          <w:tcPr>
            <w:tcW w:w="2160" w:type="dxa"/>
          </w:tcPr>
          <w:p w14:paraId="54B1DA7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4617986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123F24C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B71B87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14:paraId="74BE511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43AEC5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38912E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5CA61CB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00D44DA3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AC7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188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FD1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89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14:paraId="288F3C0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3E6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737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A71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3E05C806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0F7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7E9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304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49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14:paraId="146BC82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6DD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D45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49F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78A861D2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5D9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</w:t>
            </w:r>
            <w:r w:rsidRPr="00834949">
              <w:rPr>
                <w:rFonts w:ascii="Arial" w:hAnsi="Arial" w:hint="eastAsia"/>
                <w:sz w:val="18"/>
                <w:lang w:eastAsia="ko-KR"/>
              </w:rPr>
              <w:t>UL Carrier List</w:t>
            </w: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CB7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6B1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7F6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 w:hint="eastAsia"/>
                <w:sz w:val="18"/>
                <w:lang w:eastAsia="zh-CN"/>
              </w:rPr>
              <w:t>NR Carrier List</w:t>
            </w:r>
          </w:p>
          <w:p w14:paraId="291BB76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bookmarkStart w:id="48" w:name="_Hlk44419558"/>
            <w:r w:rsidRPr="00834949">
              <w:rPr>
                <w:rFonts w:ascii="Arial" w:hAnsi="Arial" w:cs="Arial" w:hint="eastAsia"/>
                <w:sz w:val="18"/>
                <w:lang w:eastAsia="zh-CN"/>
              </w:rPr>
              <w:t>9.2.2.</w:t>
            </w:r>
            <w:bookmarkEnd w:id="48"/>
            <w:r w:rsidRPr="00834949">
              <w:rPr>
                <w:rFonts w:ascii="Arial" w:hAnsi="Arial" w:cs="Arial"/>
                <w:sz w:val="18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E9D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If included, the </w:t>
            </w:r>
            <w:r w:rsidRPr="00834949">
              <w:rPr>
                <w:rFonts w:ascii="Arial" w:hAnsi="Arial" w:hint="eastAsia"/>
                <w:i/>
                <w:iCs/>
                <w:sz w:val="18"/>
                <w:lang w:eastAsia="zh-CN"/>
              </w:rPr>
              <w:t>UL Transmission Bandwidth</w:t>
            </w: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C2A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9F6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834949" w:rsidRPr="00834949" w14:paraId="3401EED3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BDF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</w:t>
            </w:r>
            <w:r w:rsidRPr="00834949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834949">
              <w:rPr>
                <w:rFonts w:ascii="Arial" w:hAnsi="Arial" w:hint="eastAsia"/>
                <w:sz w:val="18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45D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D08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7DD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eastAsia="SimSun" w:hAnsi="Arial" w:cs="Arial" w:hint="eastAsia"/>
                <w:sz w:val="18"/>
                <w:lang w:eastAsia="zh-CN"/>
              </w:rPr>
              <w:t>NR Carrier List</w:t>
            </w:r>
          </w:p>
          <w:p w14:paraId="7740B58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bookmarkStart w:id="49" w:name="_Hlk44460063"/>
            <w:r w:rsidRPr="00834949">
              <w:rPr>
                <w:rFonts w:ascii="Arial" w:eastAsia="SimSun" w:hAnsi="Arial" w:cs="Arial" w:hint="eastAsia"/>
                <w:sz w:val="18"/>
                <w:lang w:eastAsia="zh-CN"/>
              </w:rPr>
              <w:t>9.2.2.</w:t>
            </w:r>
            <w:bookmarkEnd w:id="49"/>
            <w:r w:rsidRPr="00834949">
              <w:rPr>
                <w:rFonts w:ascii="Arial" w:eastAsia="SimSun" w:hAnsi="Arial" w:cs="Arial"/>
                <w:sz w:val="18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427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If included, the </w:t>
            </w:r>
            <w:r w:rsidRPr="00834949">
              <w:rPr>
                <w:rFonts w:ascii="Arial" w:hAnsi="Arial" w:hint="eastAsia"/>
                <w:i/>
                <w:iCs/>
                <w:sz w:val="18"/>
                <w:lang w:eastAsia="zh-CN"/>
              </w:rPr>
              <w:t>DL Transmission Bandwidth</w:t>
            </w: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356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B0E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834949" w:rsidRPr="00834949" w14:paraId="21DAE7BD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DFE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</w:t>
            </w:r>
            <w:r w:rsidRPr="00834949">
              <w:rPr>
                <w:rFonts w:ascii="Arial" w:hAnsi="Arial"/>
                <w:i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A2A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2B2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C8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A89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50E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546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10C966D8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071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</w:t>
            </w:r>
            <w:r w:rsidRPr="00834949">
              <w:rPr>
                <w:rFonts w:ascii="Arial" w:hAnsi="Arial"/>
                <w:b/>
                <w:sz w:val="18"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D77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EA5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14B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C07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59F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3BA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7E0A037B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1DC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FC5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4D0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D57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14:paraId="5EBB5B9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ABC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026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E37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7CEDF31D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740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05F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B0F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0AA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14:paraId="6DB8086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3FC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29A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125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6BE1B0C1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995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34949">
              <w:rPr>
                <w:rFonts w:ascii="Arial" w:eastAsia="Malgun Gothic" w:hAnsi="Arial" w:hint="eastAsia"/>
                <w:sz w:val="18"/>
                <w:lang w:eastAsia="ko-KR"/>
              </w:rPr>
              <w:t>&gt;&gt;&gt;In</w:t>
            </w:r>
            <w:r w:rsidRPr="00834949">
              <w:rPr>
                <w:rFonts w:ascii="Arial" w:eastAsia="Malgun Gothic" w:hAnsi="Arial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927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184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34D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 w:hint="eastAsia"/>
                <w:sz w:val="18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E10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1AA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A6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34949" w:rsidRPr="00834949" w14:paraId="68AF42E3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BF6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34949">
              <w:rPr>
                <w:rFonts w:ascii="Arial" w:eastAsia="Malgun Gothic" w:hAnsi="Arial" w:hint="eastAsia"/>
                <w:sz w:val="18"/>
                <w:lang w:eastAsia="ko-KR"/>
              </w:rPr>
              <w:t>&gt;&gt;&gt;</w:t>
            </w:r>
            <w:r w:rsidRPr="00834949">
              <w:rPr>
                <w:rFonts w:ascii="Arial" w:eastAsia="Malgun Gothic" w:hAnsi="Arial"/>
                <w:sz w:val="18"/>
                <w:lang w:eastAsia="ko-KR"/>
              </w:rPr>
              <w:t xml:space="preserve">TDD UL-DL Configuration </w:t>
            </w: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Common </w:t>
            </w:r>
            <w:r w:rsidRPr="00834949">
              <w:rPr>
                <w:rFonts w:ascii="Arial" w:eastAsia="Malgun Gothic" w:hAnsi="Arial"/>
                <w:sz w:val="18"/>
                <w:lang w:eastAsia="ko-KR"/>
              </w:rPr>
              <w:t>NR</w:t>
            </w: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531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834949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8B8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4CC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834949">
              <w:rPr>
                <w:rFonts w:ascii="Arial" w:hAnsi="Arial" w:cs="Arial" w:hint="eastAsia"/>
                <w:sz w:val="18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579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834949">
              <w:rPr>
                <w:rFonts w:ascii="Arial" w:hAnsi="Arial"/>
                <w:sz w:val="18"/>
                <w:lang w:eastAsia="zh-CN"/>
              </w:rPr>
              <w:t xml:space="preserve">he </w:t>
            </w:r>
            <w:proofErr w:type="spellStart"/>
            <w:r w:rsidRPr="00834949">
              <w:rPr>
                <w:rFonts w:ascii="Arial" w:hAnsi="Arial" w:cs="Arial"/>
                <w:i/>
                <w:sz w:val="18"/>
                <w:lang w:eastAsia="ko-KR"/>
              </w:rPr>
              <w:t>tdd</w:t>
            </w:r>
            <w:proofErr w:type="spellEnd"/>
            <w:r w:rsidRPr="00834949">
              <w:rPr>
                <w:rFonts w:ascii="Arial" w:hAnsi="Arial" w:cs="Arial"/>
                <w:i/>
                <w:sz w:val="18"/>
                <w:lang w:eastAsia="ko-KR"/>
              </w:rPr>
              <w:t>-UL-DL-</w:t>
            </w:r>
            <w:proofErr w:type="spellStart"/>
            <w:r w:rsidRPr="00834949">
              <w:rPr>
                <w:rFonts w:ascii="Arial" w:hAnsi="Arial" w:cs="Arial"/>
                <w:i/>
                <w:sz w:val="18"/>
                <w:lang w:eastAsia="ko-KR"/>
              </w:rPr>
              <w:t>ConfigurationCommon</w:t>
            </w:r>
            <w:proofErr w:type="spellEnd"/>
            <w:r w:rsidRPr="00834949">
              <w:rPr>
                <w:rFonts w:ascii="Arial" w:hAnsi="Arial" w:cs="Arial"/>
                <w:i/>
                <w:sz w:val="18"/>
                <w:lang w:eastAsia="ko-KR"/>
              </w:rPr>
              <w:t xml:space="preserve"> </w:t>
            </w:r>
            <w:r w:rsidRPr="00834949">
              <w:rPr>
                <w:rFonts w:ascii="Arial" w:hAnsi="Arial" w:cs="Arial"/>
                <w:sz w:val="18"/>
                <w:lang w:eastAsia="ko-KR"/>
              </w:rPr>
              <w:t>as defined in TS 38.331 [</w:t>
            </w:r>
            <w:r w:rsidRPr="00834949">
              <w:rPr>
                <w:rFonts w:ascii="Arial" w:hAnsi="Arial" w:cs="Arial" w:hint="eastAsia"/>
                <w:sz w:val="18"/>
                <w:lang w:eastAsia="zh-CN"/>
              </w:rPr>
              <w:t>10</w:t>
            </w:r>
            <w:r w:rsidRPr="00834949">
              <w:rPr>
                <w:rFonts w:ascii="Arial" w:hAnsi="Arial" w:cs="Arial"/>
                <w:sz w:val="18"/>
                <w:lang w:eastAsia="ko-KR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5D7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34949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E37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834949" w:rsidRPr="00834949" w14:paraId="685C7A6C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DA5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</w:t>
            </w:r>
            <w:r w:rsidRPr="00834949">
              <w:rPr>
                <w:rFonts w:ascii="Arial" w:hAnsi="Arial" w:hint="eastAsia"/>
                <w:sz w:val="18"/>
                <w:lang w:eastAsia="ko-KR"/>
              </w:rPr>
              <w:t>Carrier List</w:t>
            </w: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968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232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DA9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834949">
              <w:rPr>
                <w:rFonts w:ascii="Arial" w:hAnsi="Arial" w:cs="Arial" w:hint="eastAsia"/>
                <w:sz w:val="18"/>
                <w:lang w:eastAsia="ko-KR"/>
              </w:rPr>
              <w:t>NR Carrier List</w:t>
            </w:r>
          </w:p>
          <w:p w14:paraId="1B77FF5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834949">
              <w:rPr>
                <w:rFonts w:ascii="Arial" w:hAnsi="Arial" w:cs="Arial" w:hint="eastAsia"/>
                <w:sz w:val="18"/>
                <w:lang w:eastAsia="ko-KR"/>
              </w:rPr>
              <w:t>9.2.2.</w:t>
            </w:r>
            <w:r w:rsidRPr="00834949">
              <w:rPr>
                <w:rFonts w:ascii="Arial" w:hAnsi="Arial" w:cs="Arial"/>
                <w:sz w:val="18"/>
                <w:lang w:eastAsia="ko-KR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8BD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If included, the </w:t>
            </w:r>
            <w:r w:rsidRPr="00834949">
              <w:rPr>
                <w:rFonts w:ascii="Arial" w:hAnsi="Arial" w:hint="eastAsia"/>
                <w:i/>
                <w:iCs/>
                <w:sz w:val="18"/>
                <w:lang w:eastAsia="zh-CN"/>
              </w:rPr>
              <w:t>Transmission Bandwidth</w:t>
            </w: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8BC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34949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0E8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834949" w:rsidRPr="00834949" w14:paraId="54CD76AB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825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F5D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D48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053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239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Contains the </w:t>
            </w:r>
            <w:proofErr w:type="spellStart"/>
            <w:r w:rsidRPr="00834949">
              <w:rPr>
                <w:rFonts w:ascii="Arial" w:hAnsi="Arial"/>
                <w:i/>
                <w:sz w:val="18"/>
                <w:lang w:val="en-US" w:eastAsia="ko-KR"/>
              </w:rPr>
              <w:t>MeasurementTimingConfiguration</w:t>
            </w:r>
            <w:proofErr w:type="spellEnd"/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 inter-node message</w:t>
            </w:r>
            <w:r w:rsidRPr="00834949">
              <w:rPr>
                <w:rFonts w:ascii="Arial" w:hAnsi="Arial" w:cs="Arial"/>
                <w:sz w:val="18"/>
                <w:lang w:eastAsia="zh-CN"/>
              </w:rPr>
              <w:t xml:space="preserve"> for the served cell, as</w:t>
            </w: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2C9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AE0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834949" w:rsidRPr="00834949" w14:paraId="38625FC3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716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9E1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DDD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A85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2D7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B42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140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834949" w:rsidRPr="00834949" w14:paraId="78F37067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8D4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145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34B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015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2A4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834949">
              <w:rPr>
                <w:rFonts w:ascii="Arial" w:eastAsia="SimSun" w:hAnsi="Arial"/>
                <w:i/>
                <w:noProof/>
                <w:sz w:val="18"/>
                <w:lang w:eastAsia="ko-KR"/>
              </w:rPr>
              <w:t>PLMN-IdentityInfoList</w:t>
            </w:r>
            <w:r w:rsidRPr="00834949">
              <w:rPr>
                <w:rFonts w:ascii="Arial" w:eastAsia="SimSun" w:hAnsi="Arial"/>
                <w:noProof/>
                <w:sz w:val="18"/>
                <w:lang w:eastAsia="ko-KR"/>
              </w:rPr>
              <w:t xml:space="preserve"> IE </w:t>
            </w:r>
            <w:r w:rsidRPr="00834949">
              <w:rPr>
                <w:rFonts w:ascii="Arial" w:eastAsia="SimSun" w:hAnsi="Arial"/>
                <w:noProof/>
                <w:sz w:val="18"/>
                <w:lang w:eastAsia="en-GB"/>
              </w:rPr>
              <w:t xml:space="preserve">and the </w:t>
            </w:r>
            <w:r w:rsidRPr="00834949">
              <w:rPr>
                <w:rFonts w:ascii="Arial" w:eastAsia="SimSun" w:hAnsi="Arial"/>
                <w:i/>
                <w:noProof/>
                <w:sz w:val="18"/>
                <w:lang w:eastAsia="en-GB"/>
              </w:rPr>
              <w:t>NPN-IdentityInfoList</w:t>
            </w:r>
            <w:r w:rsidRPr="00834949">
              <w:rPr>
                <w:rFonts w:ascii="Arial" w:eastAsia="SimSun" w:hAnsi="Arial"/>
                <w:noProof/>
                <w:sz w:val="18"/>
                <w:lang w:eastAsia="en-GB"/>
              </w:rPr>
              <w:t xml:space="preserve"> IE (if available) </w:t>
            </w:r>
            <w:r w:rsidRPr="00834949">
              <w:rPr>
                <w:rFonts w:ascii="Arial" w:eastAsia="SimSun" w:hAnsi="Arial"/>
                <w:noProof/>
                <w:sz w:val="18"/>
                <w:lang w:eastAsia="ko-KR"/>
              </w:rPr>
              <w:t xml:space="preserve">in </w:t>
            </w:r>
            <w:r w:rsidRPr="00834949">
              <w:rPr>
                <w:rFonts w:ascii="Arial" w:eastAsia="SimSun" w:hAnsi="Arial"/>
                <w:i/>
                <w:noProof/>
                <w:sz w:val="18"/>
                <w:lang w:eastAsia="ko-KR"/>
              </w:rPr>
              <w:t>SIB1</w:t>
            </w:r>
            <w:r w:rsidRPr="00834949">
              <w:rPr>
                <w:rFonts w:ascii="Arial" w:eastAsia="SimSun" w:hAnsi="Arial"/>
                <w:noProof/>
                <w:sz w:val="18"/>
                <w:lang w:eastAsia="ko-KR"/>
              </w:rPr>
              <w:t xml:space="preserve"> as specified in TS 38.331 [8]. </w:t>
            </w:r>
            <w:r w:rsidRPr="00834949">
              <w:rPr>
                <w:rFonts w:ascii="Arial" w:hAnsi="Arial"/>
                <w:noProof/>
                <w:sz w:val="18"/>
                <w:lang w:eastAsia="ko-KR"/>
              </w:rPr>
              <w:t>All</w:t>
            </w:r>
            <w:r w:rsidRPr="0083494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834949">
              <w:rPr>
                <w:rFonts w:ascii="Arial" w:hAnsi="Arial"/>
                <w:i/>
                <w:noProof/>
                <w:sz w:val="18"/>
                <w:lang w:eastAsia="ko-KR"/>
              </w:rPr>
              <w:t>PLMN-IdentityInfoList</w:t>
            </w:r>
            <w:r w:rsidRPr="00834949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834949">
              <w:rPr>
                <w:rFonts w:ascii="Arial" w:hAnsi="Arial" w:cs="Arial"/>
                <w:sz w:val="18"/>
                <w:szCs w:val="18"/>
                <w:lang w:eastAsia="ja-JP"/>
              </w:rPr>
              <w:t xml:space="preserve">IE </w:t>
            </w:r>
            <w:r w:rsidRPr="00834949">
              <w:rPr>
                <w:rFonts w:ascii="Arial" w:eastAsia="SimSun" w:hAnsi="Arial"/>
                <w:noProof/>
                <w:sz w:val="18"/>
                <w:lang w:eastAsia="en-GB"/>
              </w:rPr>
              <w:t xml:space="preserve">and NPN identities and associated information contained in the </w:t>
            </w:r>
            <w:r w:rsidRPr="00834949">
              <w:rPr>
                <w:rFonts w:ascii="Arial" w:eastAsia="SimSun" w:hAnsi="Arial"/>
                <w:i/>
                <w:noProof/>
                <w:sz w:val="18"/>
                <w:lang w:eastAsia="en-GB"/>
              </w:rPr>
              <w:t>NPN-IdentityInfoList</w:t>
            </w:r>
            <w:r w:rsidRPr="00834949">
              <w:rPr>
                <w:rFonts w:ascii="Arial" w:eastAsia="SimSun" w:hAnsi="Arial"/>
                <w:noProof/>
                <w:sz w:val="18"/>
                <w:lang w:eastAsia="en-GB"/>
              </w:rPr>
              <w:t xml:space="preserve"> IE (if available) </w:t>
            </w:r>
            <w:r w:rsidRPr="00834949">
              <w:rPr>
                <w:rFonts w:ascii="Arial" w:hAnsi="Arial" w:cs="Arial"/>
                <w:sz w:val="18"/>
                <w:szCs w:val="18"/>
                <w:lang w:eastAsia="ja-JP"/>
              </w:rPr>
              <w:t>are included and provided in the same order as broadcast in SIB1.</w:t>
            </w:r>
          </w:p>
          <w:p w14:paraId="549F737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834949">
              <w:rPr>
                <w:rFonts w:ascii="Arial" w:eastAsia="SimSun" w:hAnsi="Arial"/>
                <w:i/>
                <w:noProof/>
                <w:sz w:val="18"/>
                <w:lang w:eastAsia="en-GB"/>
              </w:rPr>
              <w:t>PLMN-IdentityInfoList</w:t>
            </w:r>
            <w:r w:rsidRPr="00834949">
              <w:rPr>
                <w:rFonts w:ascii="Arial" w:eastAsia="SimSun" w:hAnsi="Arial"/>
                <w:noProof/>
                <w:sz w:val="18"/>
                <w:lang w:eastAsia="en-GB"/>
              </w:rPr>
              <w:t xml:space="preserve"> </w:t>
            </w:r>
            <w:r w:rsidRPr="00834949">
              <w:rPr>
                <w:rFonts w:ascii="Arial" w:eastAsia="SimSun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452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56A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34949" w:rsidRPr="00834949" w14:paraId="7CE2D5A3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058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b/>
                <w:sz w:val="18"/>
                <w:lang w:eastAsia="ko-KR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958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B1A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50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A46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 xml:space="preserve">Broadcast PLMNs in SIB1 associated to the </w:t>
            </w:r>
            <w:r w:rsidRPr="00834949">
              <w:rPr>
                <w:rFonts w:ascii="Arial" w:hAnsi="Arial" w:cs="Arial"/>
                <w:i/>
                <w:iCs/>
                <w:sz w:val="18"/>
                <w:lang w:eastAsia="ja-JP"/>
              </w:rPr>
              <w:t>NR Cell Identity</w:t>
            </w:r>
            <w:r w:rsidRPr="00834949">
              <w:rPr>
                <w:rFonts w:ascii="Arial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C30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C5D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834949" w:rsidRPr="00834949" w14:paraId="43441F8F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D1F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CA9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CE7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692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CB9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4D0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F83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834949" w:rsidRPr="00834949" w14:paraId="19CFA742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990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zh-CN"/>
              </w:rPr>
              <w:t>&gt;</w:t>
            </w:r>
            <w:r w:rsidRPr="00834949">
              <w:rPr>
                <w:rFonts w:ascii="Arial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07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3EB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481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BBB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724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333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834949" w:rsidRPr="00834949" w14:paraId="0585F0A0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5B4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A30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7C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DAF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B28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37E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74E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834949" w:rsidRPr="00834949" w14:paraId="6CC9B85E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DA8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zh-CN"/>
              </w:rPr>
              <w:t>&gt;</w:t>
            </w:r>
            <w:r w:rsidRPr="00834949">
              <w:rPr>
                <w:rFonts w:ascii="Arial" w:hAnsi="Arial" w:cs="Arial" w:hint="eastAsia"/>
                <w:sz w:val="18"/>
                <w:lang w:eastAsia="zh-CN"/>
              </w:rPr>
              <w:t>R</w:t>
            </w:r>
            <w:r w:rsidRPr="00834949">
              <w:rPr>
                <w:rFonts w:ascii="Arial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53E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475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72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RAN Area Code</w:t>
            </w:r>
          </w:p>
          <w:p w14:paraId="73221B2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CD9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DD7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31E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834949" w:rsidRPr="00834949" w14:paraId="3FA3586B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F09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eastAsia="Batang" w:hAnsi="Arial" w:cs="Arial"/>
                <w:sz w:val="18"/>
                <w:lang w:val="fr-FR" w:eastAsia="ko-KR"/>
              </w:rPr>
              <w:t>&gt;</w:t>
            </w:r>
            <w:proofErr w:type="spellStart"/>
            <w:r w:rsidRPr="00834949">
              <w:rPr>
                <w:rFonts w:ascii="Arial" w:eastAsia="Batang" w:hAnsi="Arial" w:cs="Arial"/>
                <w:sz w:val="18"/>
                <w:lang w:val="fr-FR" w:eastAsia="ko-KR"/>
              </w:rPr>
              <w:t>Configured</w:t>
            </w:r>
            <w:proofErr w:type="spellEnd"/>
            <w:r w:rsidRPr="00834949">
              <w:rPr>
                <w:rFonts w:ascii="Arial" w:eastAsia="Batang" w:hAnsi="Arial" w:cs="Arial"/>
                <w:sz w:val="18"/>
                <w:lang w:val="fr-FR" w:eastAsia="ko-K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009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6C2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035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A97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NOTE: This IE is associated with the TAC in the </w:t>
            </w:r>
            <w:r w:rsidRPr="00834949">
              <w:rPr>
                <w:rFonts w:ascii="Arial" w:hAnsi="Arial" w:cs="Arial"/>
                <w:i/>
                <w:iCs/>
                <w:sz w:val="18"/>
                <w:lang w:val="fr-FR" w:eastAsia="ja-JP"/>
              </w:rPr>
              <w:t>Broadcast PLMN Identity Info List NR</w:t>
            </w:r>
            <w:r w:rsidRPr="00834949">
              <w:rPr>
                <w:rFonts w:ascii="Arial" w:hAnsi="Arial" w:cs="Arial"/>
                <w:sz w:val="18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650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65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 w:cs="Arial"/>
                <w:sz w:val="18"/>
                <w:lang w:val="fr-FR" w:eastAsia="ja-JP"/>
              </w:rPr>
              <w:t>ignore</w:t>
            </w:r>
          </w:p>
        </w:tc>
      </w:tr>
      <w:tr w:rsidR="00834949" w:rsidRPr="00834949" w14:paraId="70A98825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D64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zh-CN"/>
              </w:rPr>
              <w:t>&gt;</w:t>
            </w:r>
            <w:r w:rsidRPr="00834949">
              <w:rPr>
                <w:rFonts w:ascii="Arial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B16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3C4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152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BE4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If this IE is included the content of the </w:t>
            </w:r>
            <w:r w:rsidRPr="00834949">
              <w:rPr>
                <w:rFonts w:ascii="Arial" w:hAnsi="Arial"/>
                <w:i/>
                <w:sz w:val="18"/>
                <w:lang w:val="en-US" w:eastAsia="ko-KR"/>
              </w:rPr>
              <w:t>Broadcast PLMNs</w:t>
            </w: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 IE in the </w:t>
            </w:r>
            <w:r w:rsidRPr="00834949">
              <w:rPr>
                <w:rFonts w:ascii="Arial" w:hAnsi="Arial"/>
                <w:i/>
                <w:sz w:val="18"/>
                <w:lang w:val="en-US" w:eastAsia="ko-KR"/>
              </w:rPr>
              <w:t>Broadcast PLMN Identity Info List NR</w:t>
            </w: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661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227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>reject</w:t>
            </w:r>
          </w:p>
        </w:tc>
      </w:tr>
      <w:tr w:rsidR="00834949" w:rsidRPr="00834949" w14:paraId="1ADE922C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EDE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834949">
              <w:rPr>
                <w:rFonts w:ascii="Arial" w:eastAsia="Batang" w:hAnsi="Arial" w:cs="Arial"/>
                <w:sz w:val="18"/>
                <w:lang w:val="fr-FR" w:eastAsia="ko-KR"/>
              </w:rPr>
              <w:t>Configured</w:t>
            </w:r>
            <w:proofErr w:type="spellEnd"/>
            <w:r w:rsidRPr="00834949">
              <w:rPr>
                <w:rFonts w:ascii="Arial" w:eastAsia="Batang" w:hAnsi="Arial" w:cs="Arial"/>
                <w:sz w:val="18"/>
                <w:lang w:val="fr-FR" w:eastAsia="ko-K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7CB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909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99F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46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NOTE: This IE is associated with the TAC on top-level of the </w:t>
            </w:r>
            <w:r w:rsidRPr="00834949">
              <w:rPr>
                <w:rFonts w:ascii="Arial" w:hAnsi="Arial"/>
                <w:i/>
                <w:iCs/>
                <w:sz w:val="18"/>
                <w:lang w:val="en-US" w:eastAsia="ko-KR"/>
              </w:rPr>
              <w:t>Served Cell Information NR</w:t>
            </w: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3FB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9D4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 w:cs="Arial"/>
                <w:sz w:val="18"/>
                <w:lang w:val="fr-FR" w:eastAsia="ja-JP"/>
              </w:rPr>
              <w:t>ignore</w:t>
            </w:r>
          </w:p>
        </w:tc>
      </w:tr>
      <w:tr w:rsidR="00834949" w:rsidRPr="00834949" w14:paraId="29CA5D2D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729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8F3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ABF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5C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D09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If this IE is included the content of the </w:t>
            </w:r>
            <w:r w:rsidRPr="00834949">
              <w:rPr>
                <w:rFonts w:ascii="Arial" w:hAnsi="Arial"/>
                <w:i/>
                <w:sz w:val="18"/>
                <w:lang w:val="en-US" w:eastAsia="ko-KR"/>
              </w:rPr>
              <w:t>Broadcast PLMNs</w:t>
            </w: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 IE in the top </w:t>
            </w:r>
            <w:r w:rsidRPr="00834949">
              <w:rPr>
                <w:rFonts w:ascii="Arial" w:hAnsi="Arial"/>
                <w:i/>
                <w:sz w:val="18"/>
                <w:lang w:val="en-US" w:eastAsia="ko-KR"/>
              </w:rPr>
              <w:t>Served Cell Information NR</w:t>
            </w: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65D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3CD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>reject</w:t>
            </w:r>
          </w:p>
        </w:tc>
      </w:tr>
      <w:tr w:rsidR="00834949" w:rsidRPr="00834949" w14:paraId="64446981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42F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 w:hint="eastAsia"/>
                <w:sz w:val="18"/>
                <w:lang w:eastAsia="zh-CN"/>
              </w:rPr>
              <w:t xml:space="preserve">SSB </w:t>
            </w:r>
            <w:r w:rsidRPr="00834949">
              <w:rPr>
                <w:rFonts w:ascii="Arial" w:hAnsi="Arial" w:cs="Arial"/>
                <w:sz w:val="18"/>
                <w:lang w:eastAsia="zh-CN"/>
              </w:rPr>
              <w:t>Positions</w:t>
            </w:r>
            <w:r w:rsidRPr="00834949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Pr="00834949">
              <w:rPr>
                <w:rFonts w:ascii="Arial" w:hAnsi="Arial" w:cs="Arial"/>
                <w:sz w:val="18"/>
                <w:lang w:eastAsia="zh-CN"/>
              </w:rPr>
              <w:t>In</w:t>
            </w:r>
            <w:r w:rsidRPr="00834949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Pr="00834949">
              <w:rPr>
                <w:rFonts w:ascii="Arial" w:hAnsi="Arial" w:cs="Arial"/>
                <w:sz w:val="18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D43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34949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99A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5FF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50" w:name="_Hlk44419608"/>
            <w:r w:rsidRPr="00834949">
              <w:rPr>
                <w:rFonts w:ascii="Arial" w:hAnsi="Arial" w:cs="Arial" w:hint="eastAsia"/>
                <w:sz w:val="18"/>
                <w:lang w:eastAsia="ja-JP"/>
              </w:rPr>
              <w:t>9.2.2.</w:t>
            </w:r>
            <w:bookmarkEnd w:id="50"/>
            <w:r w:rsidRPr="00834949">
              <w:rPr>
                <w:rFonts w:ascii="Arial" w:hAnsi="Arial" w:cs="Arial"/>
                <w:sz w:val="18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ACE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C5E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206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:rsidR="00834949" w:rsidRPr="00834949" w14:paraId="756CA9B5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72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zh-CN"/>
              </w:rPr>
              <w:lastRenderedPageBreak/>
              <w:t xml:space="preserve">NR </w:t>
            </w:r>
            <w:r w:rsidRPr="00834949">
              <w:rPr>
                <w:rFonts w:ascii="Arial" w:hAnsi="Arial" w:cs="Arial" w:hint="eastAsia"/>
                <w:sz w:val="18"/>
                <w:lang w:eastAsia="zh-CN"/>
              </w:rPr>
              <w:t xml:space="preserve">Cell </w:t>
            </w:r>
            <w:r w:rsidRPr="00834949">
              <w:rPr>
                <w:rFonts w:ascii="Arial" w:hAnsi="Arial" w:cs="Arial"/>
                <w:sz w:val="18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2C1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34949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302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E77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C39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 w:hint="eastAsia"/>
                <w:sz w:val="18"/>
                <w:lang w:val="en-US" w:eastAsia="ko-KR"/>
              </w:rPr>
              <w:t xml:space="preserve">Containing </w:t>
            </w:r>
            <w:r w:rsidRPr="00834949">
              <w:rPr>
                <w:rFonts w:ascii="Arial" w:hAnsi="Arial"/>
                <w:sz w:val="18"/>
                <w:lang w:val="en-US" w:eastAsia="ko-KR"/>
              </w:rPr>
              <w:t>9.3.1.139</w:t>
            </w:r>
            <w:r w:rsidRPr="00834949">
              <w:rPr>
                <w:rFonts w:ascii="Arial" w:hAnsi="Arial" w:hint="eastAsia"/>
                <w:sz w:val="18"/>
                <w:lang w:val="en-US" w:eastAsia="ko-KR"/>
              </w:rPr>
              <w:t xml:space="preserve"> </w:t>
            </w:r>
            <w:r w:rsidRPr="00834949">
              <w:rPr>
                <w:rFonts w:ascii="Arial" w:hAnsi="Arial" w:cs="Arial"/>
                <w:sz w:val="18"/>
                <w:lang w:eastAsia="ja-JP"/>
              </w:rPr>
              <w:t xml:space="preserve">NR </w:t>
            </w:r>
            <w:r w:rsidRPr="00834949">
              <w:rPr>
                <w:rFonts w:ascii="Arial" w:hAnsi="Arial" w:cs="Arial" w:hint="eastAsia"/>
                <w:sz w:val="18"/>
                <w:lang w:eastAsia="ja-JP"/>
              </w:rPr>
              <w:t xml:space="preserve">Cell </w:t>
            </w:r>
            <w:r w:rsidRPr="00834949">
              <w:rPr>
                <w:rFonts w:ascii="Arial" w:hAnsi="Arial" w:cs="Arial"/>
                <w:sz w:val="18"/>
                <w:lang w:eastAsia="ja-JP"/>
              </w:rPr>
              <w:t>PRACH Configuration</w:t>
            </w:r>
            <w:r w:rsidRPr="00834949">
              <w:rPr>
                <w:rFonts w:ascii="Arial" w:hAnsi="Arial" w:hint="eastAsia"/>
                <w:sz w:val="18"/>
                <w:lang w:val="en-US" w:eastAsia="ko-KR"/>
              </w:rPr>
              <w:t xml:space="preserve"> as of TS 38.473 [</w:t>
            </w:r>
            <w:r w:rsidRPr="00834949">
              <w:rPr>
                <w:rFonts w:ascii="Arial" w:hAnsi="Arial"/>
                <w:sz w:val="18"/>
                <w:lang w:val="en-US" w:eastAsia="ko-KR"/>
              </w:rPr>
              <w:t>41</w:t>
            </w:r>
            <w:r w:rsidRPr="00834949">
              <w:rPr>
                <w:rFonts w:ascii="Arial" w:hAnsi="Arial" w:hint="eastAsia"/>
                <w:sz w:val="18"/>
                <w:lang w:val="en-US" w:eastAsia="ko-KR"/>
              </w:rPr>
              <w:t>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A85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FBE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:rsidR="00834949" w:rsidRPr="00834949" w14:paraId="7C6DC8C6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733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 w:hint="eastAsia"/>
                <w:sz w:val="18"/>
                <w:lang w:eastAsia="zh-CN"/>
              </w:rPr>
              <w:t>C</w:t>
            </w:r>
            <w:r w:rsidRPr="00834949">
              <w:rPr>
                <w:rFonts w:ascii="Arial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3B7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34949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89E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D04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6FAA" w14:textId="77777777" w:rsid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34949">
              <w:rPr>
                <w:rFonts w:ascii="Arial" w:hAnsi="Arial" w:hint="eastAsia"/>
                <w:sz w:val="18"/>
                <w:lang w:val="en-US" w:eastAsia="zh-CN"/>
              </w:rPr>
              <w:t>T</w:t>
            </w:r>
            <w:r w:rsidRPr="00834949">
              <w:rPr>
                <w:rFonts w:ascii="Arial" w:hAnsi="Arial"/>
                <w:sz w:val="18"/>
                <w:lang w:val="en-US" w:eastAsia="zh-CN"/>
              </w:rPr>
              <w:t>his IE indicates the CSI-RS transmission status of the given cell.</w:t>
            </w:r>
          </w:p>
          <w:p w14:paraId="257D6B6A" w14:textId="620BAACB" w:rsidR="00D01821" w:rsidRPr="00834949" w:rsidRDefault="00D01821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ins w:id="51" w:author="Ericsson" w:date="2021-07-21T13:20:00Z"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 xml:space="preserve">If the </w:t>
              </w:r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>Additional Measurement</w:t>
              </w:r>
            </w:ins>
            <w:ins w:id="52" w:author="Ericsson" w:date="2021-07-21T13:21:00Z"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 xml:space="preserve"> </w:t>
              </w:r>
            </w:ins>
            <w:ins w:id="53" w:author="Ericsson" w:date="2021-07-21T13:20:00Z"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>Timing</w:t>
              </w:r>
            </w:ins>
            <w:ins w:id="54" w:author="Ericsson" w:date="2021-07-21T13:21:00Z"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 xml:space="preserve"> Configuration List </w:t>
              </w:r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>IE is present, this IE is ignored.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898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55C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34949" w:rsidRPr="00834949" w14:paraId="03DB3E31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C1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B7B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AE6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B2F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3F6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9A4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val="en-US"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73C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val="en-US" w:eastAsia="en-GB"/>
              </w:rPr>
              <w:t>Ignore</w:t>
            </w:r>
          </w:p>
        </w:tc>
      </w:tr>
      <w:tr w:rsidR="00F6343E" w:rsidRPr="001C335F" w14:paraId="02D466B1" w14:textId="77777777" w:rsidTr="00F6343E">
        <w:trPr>
          <w:ins w:id="55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5592" w14:textId="77777777" w:rsidR="00F6343E" w:rsidRPr="00F6343E" w:rsidRDefault="00F6343E" w:rsidP="00F6343E">
            <w:pPr>
              <w:textAlignment w:val="baseline"/>
              <w:rPr>
                <w:ins w:id="56" w:author="Ericsson" w:date="2021-07-21T15:52:00Z"/>
                <w:rFonts w:ascii="Arial" w:hAnsi="Arial"/>
                <w:b/>
                <w:bCs/>
                <w:sz w:val="18"/>
                <w:lang w:val="fr-FR" w:eastAsia="ja-JP"/>
              </w:rPr>
            </w:pPr>
            <w:proofErr w:type="spellStart"/>
            <w:ins w:id="57" w:author="Ericsson" w:date="2021-07-21T15:52:00Z">
              <w:r w:rsidRPr="00F6343E">
                <w:rPr>
                  <w:rFonts w:ascii="Arial" w:hAnsi="Arial"/>
                  <w:b/>
                  <w:bCs/>
                  <w:sz w:val="18"/>
                  <w:lang w:val="fr-FR" w:eastAsia="ja-JP"/>
                </w:rPr>
                <w:t>Additional</w:t>
              </w:r>
              <w:proofErr w:type="spellEnd"/>
              <w:r w:rsidRPr="00F6343E">
                <w:rPr>
                  <w:rFonts w:ascii="Arial" w:hAnsi="Arial"/>
                  <w:b/>
                  <w:bCs/>
                  <w:sz w:val="18"/>
                  <w:lang w:val="fr-FR" w:eastAsia="ja-JP"/>
                </w:rPr>
                <w:t xml:space="preserve"> </w:t>
              </w:r>
              <w:proofErr w:type="spellStart"/>
              <w:r w:rsidRPr="00F6343E">
                <w:rPr>
                  <w:rFonts w:ascii="Arial" w:hAnsi="Arial"/>
                  <w:b/>
                  <w:bCs/>
                  <w:sz w:val="18"/>
                  <w:lang w:val="fr-FR" w:eastAsia="ja-JP"/>
                </w:rPr>
                <w:t>Measurement</w:t>
              </w:r>
              <w:proofErr w:type="spellEnd"/>
              <w:r w:rsidRPr="00F6343E">
                <w:rPr>
                  <w:rFonts w:ascii="Arial" w:hAnsi="Arial"/>
                  <w:b/>
                  <w:bCs/>
                  <w:sz w:val="18"/>
                  <w:lang w:val="fr-FR" w:eastAsia="ja-JP"/>
                </w:rPr>
                <w:t xml:space="preserve"> Timing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A64B" w14:textId="77777777" w:rsidR="00F6343E" w:rsidRPr="00F6343E" w:rsidRDefault="00F6343E" w:rsidP="00F6343E">
            <w:pPr>
              <w:textAlignment w:val="baseline"/>
              <w:rPr>
                <w:ins w:id="58" w:author="Ericsson" w:date="2021-07-21T15:52:00Z"/>
                <w:rFonts w:ascii="Arial" w:hAnsi="Arial"/>
                <w:sz w:val="18"/>
                <w:lang w:val="fr-FR" w:eastAsia="ja-JP"/>
              </w:rPr>
            </w:pPr>
            <w:ins w:id="59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666E" w14:textId="77777777" w:rsidR="00F6343E" w:rsidRPr="00F6343E" w:rsidRDefault="00F6343E" w:rsidP="00F6343E">
            <w:pPr>
              <w:textAlignment w:val="baseline"/>
              <w:rPr>
                <w:ins w:id="60" w:author="Ericsson" w:date="2021-07-21T15:52:00Z"/>
                <w:rFonts w:ascii="Arial" w:hAnsi="Arial"/>
                <w:sz w:val="18"/>
                <w:lang w:eastAsia="ja-JP"/>
              </w:rPr>
            </w:pPr>
            <w:ins w:id="61" w:author="Ericsson" w:date="2021-07-21T15:52:00Z">
              <w:r w:rsidRPr="00F6343E">
                <w:rPr>
                  <w:rFonts w:ascii="Arial" w:hAnsi="Arial"/>
                  <w:sz w:val="18"/>
                  <w:lang w:eastAsia="ja-JP"/>
                </w:rPr>
                <w:t>1 .. &lt;</w:t>
              </w:r>
              <w:proofErr w:type="spellStart"/>
              <w:r w:rsidRPr="00F6343E">
                <w:rPr>
                  <w:rFonts w:ascii="Arial" w:hAnsi="Arial"/>
                  <w:i/>
                  <w:iCs/>
                  <w:sz w:val="18"/>
                  <w:lang w:eastAsia="ja-JP"/>
                </w:rPr>
                <w:t>maxnoofMTCItems</w:t>
              </w:r>
              <w:proofErr w:type="spellEnd"/>
              <w:r w:rsidRPr="00F6343E">
                <w:rPr>
                  <w:rFonts w:ascii="Arial" w:hAnsi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8C57" w14:textId="77777777" w:rsidR="00F6343E" w:rsidRPr="00F6343E" w:rsidRDefault="00F6343E" w:rsidP="00F6343E">
            <w:pPr>
              <w:textAlignment w:val="baseline"/>
              <w:rPr>
                <w:ins w:id="62" w:author="Ericsson" w:date="2021-07-21T15:52:00Z"/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9B2E" w14:textId="77777777" w:rsidR="00F6343E" w:rsidRPr="00F6343E" w:rsidRDefault="00F6343E" w:rsidP="00F6343E">
            <w:pPr>
              <w:textAlignment w:val="baseline"/>
              <w:rPr>
                <w:ins w:id="63" w:author="Ericsson" w:date="2021-07-21T15:5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08AE" w14:textId="77777777" w:rsidR="00F6343E" w:rsidRPr="00F6343E" w:rsidRDefault="00F6343E" w:rsidP="00F6343E">
            <w:pPr>
              <w:jc w:val="center"/>
              <w:textAlignment w:val="baseline"/>
              <w:rPr>
                <w:ins w:id="64" w:author="Ericsson" w:date="2021-07-21T15:52:00Z"/>
                <w:rFonts w:ascii="Arial" w:hAnsi="Arial"/>
                <w:sz w:val="18"/>
                <w:lang w:val="en-US" w:eastAsia="en-GB"/>
              </w:rPr>
            </w:pPr>
            <w:ins w:id="65" w:author="Ericsson" w:date="2021-07-21T15:52:00Z">
              <w:r w:rsidRPr="00F6343E">
                <w:rPr>
                  <w:rFonts w:ascii="Arial" w:hAnsi="Arial"/>
                  <w:sz w:val="18"/>
                  <w:lang w:val="en-US" w:eastAsia="en-GB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D44E" w14:textId="77777777" w:rsidR="00F6343E" w:rsidRPr="00F6343E" w:rsidRDefault="00F6343E" w:rsidP="00F6343E">
            <w:pPr>
              <w:jc w:val="center"/>
              <w:textAlignment w:val="baseline"/>
              <w:rPr>
                <w:ins w:id="66" w:author="Ericsson" w:date="2021-07-21T15:52:00Z"/>
                <w:rFonts w:ascii="Arial" w:hAnsi="Arial"/>
                <w:sz w:val="18"/>
                <w:lang w:val="en-US" w:eastAsia="en-GB"/>
              </w:rPr>
            </w:pPr>
            <w:ins w:id="67" w:author="Ericsson" w:date="2021-07-21T15:52:00Z">
              <w:r w:rsidRPr="00F6343E">
                <w:rPr>
                  <w:rFonts w:ascii="Arial" w:hAnsi="Arial"/>
                  <w:sz w:val="18"/>
                  <w:lang w:val="en-US" w:eastAsia="en-GB"/>
                </w:rPr>
                <w:t>Ignore</w:t>
              </w:r>
            </w:ins>
          </w:p>
        </w:tc>
      </w:tr>
      <w:tr w:rsidR="00F6343E" w:rsidRPr="001C335F" w14:paraId="1D04A3D4" w14:textId="77777777" w:rsidTr="00F6343E">
        <w:trPr>
          <w:ins w:id="68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4A2D" w14:textId="2B31A8A7" w:rsidR="00F6343E" w:rsidRPr="00DD1856" w:rsidRDefault="00F6343E" w:rsidP="00802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69" w:author="Ericsson" w:date="2021-07-21T15:52:00Z"/>
                <w:rFonts w:ascii="Arial" w:hAnsi="Arial" w:cs="Arial"/>
                <w:sz w:val="18"/>
                <w:lang w:eastAsia="ja-JP"/>
              </w:rPr>
            </w:pPr>
            <w:ins w:id="70" w:author="Ericsson" w:date="2021-07-21T15:52:00Z">
              <w:r w:rsidRPr="00DD1856">
                <w:rPr>
                  <w:rFonts w:ascii="Arial" w:hAnsi="Arial" w:cs="Arial"/>
                  <w:sz w:val="18"/>
                  <w:lang w:eastAsia="ja-JP"/>
                </w:rPr>
                <w:t xml:space="preserve">&gt;Measurement Timing Configuration </w:t>
              </w:r>
            </w:ins>
            <w:ins w:id="71" w:author="Ericsson" w:date="2021-07-27T20:25:00Z">
              <w:r w:rsidR="00FB0F99" w:rsidRPr="00DD1856">
                <w:rPr>
                  <w:rFonts w:ascii="Arial" w:hAnsi="Arial" w:cs="Arial"/>
                  <w:sz w:val="18"/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6AD4" w14:textId="77777777" w:rsidR="00F6343E" w:rsidRPr="00DD1856" w:rsidRDefault="00F6343E" w:rsidP="00F6343E">
            <w:pPr>
              <w:textAlignment w:val="baseline"/>
              <w:rPr>
                <w:ins w:id="72" w:author="Ericsson" w:date="2021-07-21T15:52:00Z"/>
                <w:rFonts w:ascii="Arial" w:hAnsi="Arial"/>
                <w:sz w:val="18"/>
                <w:lang w:val="fr-FR" w:eastAsia="ja-JP"/>
              </w:rPr>
            </w:pPr>
            <w:ins w:id="73" w:author="Ericsson" w:date="2021-07-21T15:52:00Z">
              <w:r w:rsidRPr="00DD1856">
                <w:rPr>
                  <w:rFonts w:ascii="Arial" w:hAnsi="Arial"/>
                  <w:sz w:val="18"/>
                  <w:lang w:val="fr-FR"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269F" w14:textId="77777777" w:rsidR="00F6343E" w:rsidRPr="00DD1856" w:rsidRDefault="00F6343E" w:rsidP="00F6343E">
            <w:pPr>
              <w:textAlignment w:val="baseline"/>
              <w:rPr>
                <w:ins w:id="74" w:author="Ericsson" w:date="2021-07-21T15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9945" w14:textId="05A2DD8C" w:rsidR="00F6343E" w:rsidRPr="00DD1856" w:rsidRDefault="00FB0F99" w:rsidP="00F6343E">
            <w:pPr>
              <w:textAlignment w:val="baseline"/>
              <w:rPr>
                <w:ins w:id="75" w:author="Ericsson" w:date="2021-07-21T15:52:00Z"/>
                <w:rFonts w:ascii="Arial" w:hAnsi="Arial"/>
                <w:sz w:val="18"/>
                <w:lang w:val="fr-FR" w:eastAsia="ja-JP"/>
              </w:rPr>
            </w:pPr>
            <w:ins w:id="76" w:author="Ericsson" w:date="2021-07-27T20:26:00Z">
              <w:r w:rsidRPr="00DD1856">
                <w:rPr>
                  <w:rFonts w:ascii="Arial" w:hAnsi="Arial"/>
                  <w:sz w:val="18"/>
                  <w:lang w:val="fr-FR" w:eastAsia="ja-JP"/>
                </w:rPr>
                <w:t>INTEGER (0..16)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05E" w14:textId="77777777" w:rsidR="00F914B3" w:rsidRPr="00DD1856" w:rsidRDefault="00F914B3" w:rsidP="00F914B3">
            <w:pPr>
              <w:textAlignment w:val="baseline"/>
              <w:rPr>
                <w:ins w:id="77" w:author="Ericsson" w:date="2021-07-27T20:37:00Z"/>
                <w:rFonts w:ascii="Arial" w:hAnsi="Arial"/>
                <w:sz w:val="18"/>
                <w:lang w:val="en-US" w:eastAsia="zh-CN"/>
              </w:rPr>
            </w:pPr>
            <w:ins w:id="78" w:author="Ericsson" w:date="2021-07-27T20:37:00Z">
              <w:r w:rsidRPr="00DD1856">
                <w:rPr>
                  <w:rFonts w:ascii="Arial" w:hAnsi="Arial"/>
                  <w:sz w:val="18"/>
                  <w:lang w:val="en-US" w:eastAsia="zh-CN"/>
                </w:rPr>
                <w:t>“0” refers to the configuration contained in the Measurement Timing Configuration IE.</w:t>
              </w:r>
            </w:ins>
          </w:p>
          <w:p w14:paraId="580FE17A" w14:textId="55AD1D6C" w:rsidR="00F6343E" w:rsidRPr="00DD1856" w:rsidRDefault="00F914B3" w:rsidP="00F914B3">
            <w:pPr>
              <w:textAlignment w:val="baseline"/>
              <w:rPr>
                <w:ins w:id="79" w:author="Ericsson" w:date="2021-07-21T15:52:00Z"/>
                <w:rFonts w:ascii="Arial" w:hAnsi="Arial"/>
                <w:sz w:val="18"/>
                <w:lang w:val="en-US" w:eastAsia="zh-CN"/>
              </w:rPr>
            </w:pPr>
            <w:ins w:id="80" w:author="Ericsson" w:date="2021-07-27T20:37:00Z">
              <w:r w:rsidRPr="00DD1856">
                <w:rPr>
                  <w:rFonts w:ascii="Arial" w:hAnsi="Arial"/>
                  <w:sz w:val="18"/>
                  <w:lang w:val="en-US" w:eastAsia="zh-CN"/>
                </w:rPr>
                <w:t>Any value between “1” and “</w:t>
              </w:r>
            </w:ins>
            <w:ins w:id="81" w:author="Ericsson" w:date="2021-07-27T20:38:00Z">
              <w:r w:rsidRPr="00DD1856">
                <w:rPr>
                  <w:rFonts w:ascii="Arial" w:hAnsi="Arial"/>
                  <w:sz w:val="18"/>
                  <w:lang w:val="en-US" w:eastAsia="zh-CN"/>
                </w:rPr>
                <w:t>16</w:t>
              </w:r>
            </w:ins>
            <w:ins w:id="82" w:author="Ericsson" w:date="2021-07-27T20:37:00Z">
              <w:r w:rsidRPr="00DD1856">
                <w:rPr>
                  <w:rFonts w:ascii="Arial" w:hAnsi="Arial"/>
                  <w:sz w:val="18"/>
                  <w:lang w:val="en-US" w:eastAsia="zh-CN"/>
                </w:rPr>
                <w:t xml:space="preserve">” </w:t>
              </w:r>
            </w:ins>
            <w:ins w:id="83" w:author="Ericsson" w:date="2021-08-03T18:29:00Z">
              <w:r w:rsidR="00167894">
                <w:rPr>
                  <w:rFonts w:ascii="Arial" w:hAnsi="Arial"/>
                  <w:sz w:val="18"/>
                  <w:lang w:val="en-US" w:eastAsia="zh-CN"/>
                </w:rPr>
                <w:t xml:space="preserve">refers </w:t>
              </w:r>
            </w:ins>
            <w:ins w:id="84" w:author="Ericsson" w:date="2021-07-27T20:37:00Z">
              <w:r w:rsidRPr="00DD1856">
                <w:rPr>
                  <w:rFonts w:ascii="Arial" w:hAnsi="Arial"/>
                  <w:sz w:val="18"/>
                  <w:lang w:val="en-US" w:eastAsia="zh-CN"/>
                </w:rPr>
                <w:t xml:space="preserve">to a configuration within the </w:t>
              </w:r>
              <w:r w:rsidRPr="00167894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 xml:space="preserve">Additional </w:t>
              </w:r>
              <w:r w:rsidRPr="00DD1856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Measurement Timing Configuration List</w:t>
              </w:r>
            </w:ins>
            <w:ins w:id="85" w:author="Ericsson" w:date="2021-07-27T20:38:00Z">
              <w:r w:rsidRPr="00DD1856">
                <w:rPr>
                  <w:rFonts w:ascii="Arial" w:hAnsi="Arial"/>
                  <w:sz w:val="18"/>
                  <w:lang w:val="en-US" w:eastAsia="zh-CN"/>
                </w:rPr>
                <w:t xml:space="preserve"> IE</w:t>
              </w:r>
            </w:ins>
            <w:ins w:id="86" w:author="Ericsson" w:date="2021-07-27T20:37:00Z">
              <w:r w:rsidRPr="00DD1856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87" w:author="Ericsson" w:date="2021-07-27T20:38:00Z">
              <w:r w:rsidRPr="00DD1856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75C" w14:textId="77777777" w:rsidR="00F6343E" w:rsidRPr="00F6343E" w:rsidRDefault="00F6343E" w:rsidP="00F6343E">
            <w:pPr>
              <w:jc w:val="center"/>
              <w:textAlignment w:val="baseline"/>
              <w:rPr>
                <w:ins w:id="88" w:author="Ericsson" w:date="2021-07-21T15:52:00Z"/>
                <w:rFonts w:ascii="Arial" w:hAnsi="Arial"/>
                <w:sz w:val="18"/>
                <w:lang w:val="en-US" w:eastAsia="en-GB"/>
              </w:rPr>
            </w:pPr>
            <w:ins w:id="89" w:author="Ericsson" w:date="2021-07-21T15:52:00Z">
              <w:r w:rsidRPr="00F6343E">
                <w:rPr>
                  <w:rFonts w:ascii="Arial" w:hAnsi="Arial"/>
                  <w:sz w:val="18"/>
                  <w:lang w:val="en-US" w:eastAsia="en-GB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6FCB" w14:textId="77777777" w:rsidR="00F6343E" w:rsidRPr="00F6343E" w:rsidRDefault="00F6343E" w:rsidP="00F6343E">
            <w:pPr>
              <w:jc w:val="center"/>
              <w:textAlignment w:val="baseline"/>
              <w:rPr>
                <w:ins w:id="90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</w:tr>
      <w:tr w:rsidR="00F6343E" w:rsidRPr="001C335F" w14:paraId="0B41F070" w14:textId="77777777" w:rsidTr="00F6343E">
        <w:trPr>
          <w:ins w:id="91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0C4" w14:textId="77777777" w:rsidR="00F6343E" w:rsidRPr="00802056" w:rsidRDefault="00F6343E" w:rsidP="00802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92" w:author="Ericsson" w:date="2021-07-21T15:52:00Z"/>
                <w:rFonts w:ascii="Arial" w:hAnsi="Arial" w:cs="Arial"/>
                <w:sz w:val="18"/>
                <w:lang w:eastAsia="ja-JP"/>
              </w:rPr>
            </w:pPr>
            <w:ins w:id="93" w:author="Ericsson" w:date="2021-07-21T15:52:00Z">
              <w:r w:rsidRPr="00802056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Pr="00802056">
                <w:rPr>
                  <w:rFonts w:ascii="Arial" w:hAnsi="Arial" w:cs="Arial"/>
                  <w:b/>
                  <w:bCs/>
                  <w:sz w:val="18"/>
                  <w:lang w:eastAsia="ja-JP"/>
                </w:rPr>
                <w:t>CSI- RS MTC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243F" w14:textId="77777777" w:rsidR="00F6343E" w:rsidRPr="00F6343E" w:rsidRDefault="00F6343E" w:rsidP="00F6343E">
            <w:pPr>
              <w:textAlignment w:val="baseline"/>
              <w:rPr>
                <w:ins w:id="94" w:author="Ericsson" w:date="2021-07-21T15:52:00Z"/>
                <w:rFonts w:ascii="Arial" w:hAnsi="Arial"/>
                <w:sz w:val="18"/>
                <w:lang w:val="fr-FR" w:eastAsia="ja-JP"/>
              </w:rPr>
            </w:pPr>
            <w:ins w:id="95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64F2" w14:textId="77777777" w:rsidR="00F6343E" w:rsidRPr="00F6343E" w:rsidRDefault="00F6343E" w:rsidP="00F6343E">
            <w:pPr>
              <w:textAlignment w:val="baseline"/>
              <w:rPr>
                <w:ins w:id="96" w:author="Ericsson" w:date="2021-07-21T15:52:00Z"/>
                <w:rFonts w:ascii="Arial" w:hAnsi="Arial"/>
                <w:sz w:val="18"/>
                <w:lang w:eastAsia="ja-JP"/>
              </w:rPr>
            </w:pPr>
            <w:ins w:id="97" w:author="Ericsson" w:date="2021-07-21T15:52:00Z">
              <w:r w:rsidRPr="00F6343E">
                <w:rPr>
                  <w:rFonts w:ascii="Arial" w:hAnsi="Arial"/>
                  <w:sz w:val="18"/>
                  <w:lang w:eastAsia="ja-JP"/>
                </w:rPr>
                <w:t>1 .. &lt;</w:t>
              </w:r>
              <w:proofErr w:type="spellStart"/>
              <w:r w:rsidRPr="00F6343E">
                <w:rPr>
                  <w:rFonts w:ascii="Arial" w:hAnsi="Arial"/>
                  <w:i/>
                  <w:iCs/>
                  <w:sz w:val="18"/>
                  <w:lang w:eastAsia="ja-JP"/>
                </w:rPr>
                <w:t>maxnoofCSIRSconfigurations</w:t>
              </w:r>
              <w:proofErr w:type="spellEnd"/>
              <w:r w:rsidRPr="00F6343E">
                <w:rPr>
                  <w:rFonts w:ascii="Arial" w:hAnsi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6C81" w14:textId="77777777" w:rsidR="00F6343E" w:rsidRPr="00F6343E" w:rsidRDefault="00F6343E" w:rsidP="00F6343E">
            <w:pPr>
              <w:textAlignment w:val="baseline"/>
              <w:rPr>
                <w:ins w:id="98" w:author="Ericsson" w:date="2021-07-21T15:52:00Z"/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93D6" w14:textId="19832343" w:rsidR="00F6343E" w:rsidRPr="00F6343E" w:rsidRDefault="00F6343E" w:rsidP="00F6343E">
            <w:pPr>
              <w:textAlignment w:val="baseline"/>
              <w:rPr>
                <w:ins w:id="99" w:author="Ericsson" w:date="2021-07-21T15:52:00Z"/>
                <w:rFonts w:ascii="Arial" w:hAnsi="Arial"/>
                <w:sz w:val="18"/>
                <w:lang w:val="en-US" w:eastAsia="zh-CN"/>
              </w:rPr>
            </w:pPr>
            <w:ins w:id="100" w:author="Ericsson" w:date="2021-07-21T15:52:00Z">
              <w:r w:rsidRPr="00F6343E">
                <w:rPr>
                  <w:rFonts w:ascii="Arial" w:hAnsi="Arial"/>
                  <w:sz w:val="18"/>
                  <w:lang w:val="en-US" w:eastAsia="zh-CN"/>
                </w:rPr>
                <w:t>This list explicitly expresses the CSI</w:t>
              </w:r>
            </w:ins>
            <w:ins w:id="101" w:author="Ericsson" w:date="2021-07-21T15:55:00Z">
              <w:r w:rsidR="000651F3"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  <w:ins w:id="102" w:author="Ericsson" w:date="2021-07-21T15:52:00Z">
              <w:r w:rsidRPr="00F6343E">
                <w:rPr>
                  <w:rFonts w:ascii="Arial" w:hAnsi="Arial"/>
                  <w:sz w:val="18"/>
                  <w:lang w:val="en-US" w:eastAsia="zh-CN"/>
                </w:rPr>
                <w:t>RS configurations contained in the MTC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6610" w14:textId="77777777" w:rsidR="00F6343E" w:rsidRPr="00F6343E" w:rsidRDefault="00F6343E" w:rsidP="00F6343E">
            <w:pPr>
              <w:jc w:val="center"/>
              <w:textAlignment w:val="baseline"/>
              <w:rPr>
                <w:ins w:id="103" w:author="Ericsson" w:date="2021-07-21T15:52:00Z"/>
                <w:rFonts w:ascii="Arial" w:hAnsi="Arial"/>
                <w:sz w:val="18"/>
                <w:lang w:val="en-US" w:eastAsia="en-GB"/>
              </w:rPr>
            </w:pPr>
            <w:ins w:id="104" w:author="Ericsson" w:date="2021-07-21T15:52:00Z">
              <w:r w:rsidRPr="00F6343E">
                <w:rPr>
                  <w:rFonts w:ascii="Arial" w:hAnsi="Arial"/>
                  <w:sz w:val="18"/>
                  <w:lang w:val="en-US" w:eastAsia="en-GB"/>
                </w:rPr>
                <w:t>_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4E2C" w14:textId="77777777" w:rsidR="00F6343E" w:rsidRPr="00F6343E" w:rsidRDefault="00F6343E" w:rsidP="00F6343E">
            <w:pPr>
              <w:jc w:val="center"/>
              <w:textAlignment w:val="baseline"/>
              <w:rPr>
                <w:ins w:id="105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</w:tr>
      <w:tr w:rsidR="00F6343E" w:rsidRPr="001C335F" w14:paraId="7431BA48" w14:textId="77777777" w:rsidTr="00F6343E">
        <w:trPr>
          <w:ins w:id="106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B54D" w14:textId="77777777" w:rsidR="00F6343E" w:rsidRPr="00802056" w:rsidRDefault="00F6343E" w:rsidP="00802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07" w:author="Ericsson" w:date="2021-07-21T15:52:00Z"/>
                <w:rFonts w:ascii="Arial" w:hAnsi="Arial"/>
                <w:sz w:val="18"/>
                <w:lang w:eastAsia="ko-KR"/>
              </w:rPr>
            </w:pPr>
            <w:ins w:id="108" w:author="Ericsson" w:date="2021-07-21T15:52:00Z">
              <w:r w:rsidRPr="00802056">
                <w:rPr>
                  <w:rFonts w:ascii="Arial" w:hAnsi="Arial"/>
                  <w:sz w:val="18"/>
                  <w:lang w:eastAsia="ko-KR"/>
                </w:rPr>
                <w:t>&gt;&gt;CSI-RS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4926" w14:textId="77777777" w:rsidR="00F6343E" w:rsidRPr="00F6343E" w:rsidRDefault="00F6343E" w:rsidP="00F6343E">
            <w:pPr>
              <w:textAlignment w:val="baseline"/>
              <w:rPr>
                <w:ins w:id="109" w:author="Ericsson" w:date="2021-07-21T15:52:00Z"/>
                <w:rFonts w:ascii="Arial" w:hAnsi="Arial"/>
                <w:sz w:val="18"/>
                <w:lang w:val="fr-FR" w:eastAsia="ja-JP"/>
              </w:rPr>
            </w:pPr>
            <w:ins w:id="110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3282" w14:textId="77777777" w:rsidR="00F6343E" w:rsidRPr="00F6343E" w:rsidRDefault="00F6343E" w:rsidP="00F6343E">
            <w:pPr>
              <w:textAlignment w:val="baseline"/>
              <w:rPr>
                <w:ins w:id="111" w:author="Ericsson" w:date="2021-07-21T15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A13D" w14:textId="77777777" w:rsidR="00F6343E" w:rsidRPr="00F6343E" w:rsidRDefault="00F6343E" w:rsidP="00F6343E">
            <w:pPr>
              <w:textAlignment w:val="baseline"/>
              <w:rPr>
                <w:ins w:id="112" w:author="Ericsson" w:date="2021-07-21T15:52:00Z"/>
                <w:rFonts w:ascii="Arial" w:hAnsi="Arial"/>
                <w:sz w:val="18"/>
                <w:lang w:val="fr-FR" w:eastAsia="ja-JP"/>
              </w:rPr>
            </w:pPr>
            <w:ins w:id="113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INTEGER (0..95)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45F3" w14:textId="77777777" w:rsidR="00F6343E" w:rsidRPr="00F6343E" w:rsidRDefault="00F6343E" w:rsidP="00F6343E">
            <w:pPr>
              <w:textAlignment w:val="baseline"/>
              <w:rPr>
                <w:ins w:id="114" w:author="Ericsson" w:date="2021-07-21T15:52:00Z"/>
                <w:rFonts w:ascii="Arial" w:hAnsi="Arial"/>
                <w:sz w:val="18"/>
                <w:lang w:val="en-US" w:eastAsia="zh-CN"/>
              </w:rPr>
            </w:pPr>
            <w:ins w:id="115" w:author="Ericsson" w:date="2021-07-21T15:52:00Z">
              <w:r w:rsidRPr="00F6343E">
                <w:rPr>
                  <w:rFonts w:ascii="Arial" w:hAnsi="Arial"/>
                  <w:sz w:val="18"/>
                  <w:lang w:val="en-US" w:eastAsia="zh-CN"/>
                </w:rPr>
                <w:t>Index of CSI-RS as in MTC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5C3C" w14:textId="77777777" w:rsidR="00F6343E" w:rsidRPr="00F6343E" w:rsidRDefault="00F6343E" w:rsidP="00F6343E">
            <w:pPr>
              <w:jc w:val="center"/>
              <w:textAlignment w:val="baseline"/>
              <w:rPr>
                <w:ins w:id="116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53AC" w14:textId="77777777" w:rsidR="00F6343E" w:rsidRPr="00F6343E" w:rsidRDefault="00F6343E" w:rsidP="00F6343E">
            <w:pPr>
              <w:jc w:val="center"/>
              <w:textAlignment w:val="baseline"/>
              <w:rPr>
                <w:ins w:id="117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</w:tr>
      <w:tr w:rsidR="00F6343E" w:rsidRPr="001C335F" w14:paraId="29D2D85B" w14:textId="77777777" w:rsidTr="00F6343E">
        <w:trPr>
          <w:ins w:id="118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6354" w14:textId="77777777" w:rsidR="00F6343E" w:rsidRPr="00802056" w:rsidRDefault="00F6343E" w:rsidP="00802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19" w:author="Ericsson" w:date="2021-07-21T15:52:00Z"/>
                <w:rFonts w:ascii="Arial" w:hAnsi="Arial"/>
                <w:sz w:val="18"/>
                <w:lang w:eastAsia="ko-KR"/>
              </w:rPr>
            </w:pPr>
            <w:ins w:id="120" w:author="Ericsson" w:date="2021-07-21T15:52:00Z">
              <w:r w:rsidRPr="00802056">
                <w:rPr>
                  <w:rFonts w:ascii="Arial" w:hAnsi="Arial"/>
                  <w:sz w:val="18"/>
                  <w:lang w:eastAsia="ko-KR"/>
                </w:rPr>
                <w:t>&gt;&gt;CSI-RS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5B11" w14:textId="77777777" w:rsidR="00F6343E" w:rsidRPr="00F6343E" w:rsidRDefault="00F6343E" w:rsidP="00F6343E">
            <w:pPr>
              <w:textAlignment w:val="baseline"/>
              <w:rPr>
                <w:ins w:id="121" w:author="Ericsson" w:date="2021-07-21T15:52:00Z"/>
                <w:rFonts w:ascii="Arial" w:hAnsi="Arial"/>
                <w:sz w:val="18"/>
                <w:lang w:val="fr-FR" w:eastAsia="ja-JP"/>
              </w:rPr>
            </w:pPr>
            <w:ins w:id="122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74F0" w14:textId="77777777" w:rsidR="00F6343E" w:rsidRPr="00F6343E" w:rsidRDefault="00F6343E" w:rsidP="00F6343E">
            <w:pPr>
              <w:textAlignment w:val="baseline"/>
              <w:rPr>
                <w:ins w:id="123" w:author="Ericsson" w:date="2021-07-21T15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733" w14:textId="4A9CC403" w:rsidR="00F6343E" w:rsidRPr="00F6343E" w:rsidRDefault="00DD1856" w:rsidP="00B00A20">
            <w:pPr>
              <w:textAlignment w:val="baseline"/>
              <w:rPr>
                <w:ins w:id="124" w:author="Ericsson" w:date="2021-07-21T15:52:00Z"/>
                <w:rFonts w:ascii="Arial" w:hAnsi="Arial"/>
                <w:sz w:val="18"/>
                <w:lang w:val="fr-FR" w:eastAsia="ja-JP"/>
              </w:rPr>
            </w:pPr>
            <w:ins w:id="125" w:author="Ericsson" w:date="2021-08-03T17:34:00Z">
              <w:r w:rsidRPr="00F6343E">
                <w:rPr>
                  <w:rFonts w:ascii="Arial" w:hAnsi="Arial"/>
                  <w:sz w:val="18"/>
                  <w:lang w:val="fr-FR" w:eastAsia="ja-JP"/>
                </w:rPr>
                <w:t>ENUMERATED (</w:t>
              </w:r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activated, deactivated</w:t>
              </w:r>
              <w:r w:rsidRPr="00F6343E">
                <w:rPr>
                  <w:rFonts w:ascii="Arial" w:hAnsi="Arial"/>
                  <w:sz w:val="18"/>
                  <w:lang w:val="fr-FR" w:eastAsia="ja-JP"/>
                </w:rPr>
                <w:t>, …)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345A" w14:textId="1EB00A48" w:rsidR="00F6343E" w:rsidRPr="00F6343E" w:rsidRDefault="000651F3" w:rsidP="00F6343E">
            <w:pPr>
              <w:textAlignment w:val="baseline"/>
              <w:rPr>
                <w:ins w:id="126" w:author="Ericsson" w:date="2021-07-21T15:52:00Z"/>
                <w:rFonts w:ascii="Arial" w:hAnsi="Arial"/>
                <w:sz w:val="18"/>
                <w:lang w:val="en-US" w:eastAsia="zh-CN"/>
              </w:rPr>
            </w:pPr>
            <w:ins w:id="127" w:author="Ericsson" w:date="2021-07-21T13:30:00Z"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>This IE indicates the CSI-RS transmission status</w:t>
              </w:r>
              <w:r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 xml:space="preserve"> of the</w:t>
              </w:r>
            </w:ins>
            <w:ins w:id="128" w:author="Ericsson" w:date="2021-07-21T13:31:00Z">
              <w:r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 xml:space="preserve"> configuration</w:t>
              </w:r>
            </w:ins>
            <w:ins w:id="129" w:author="Ericsson" w:date="2021-07-21T13:30:00Z"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057D" w14:textId="77777777" w:rsidR="00F6343E" w:rsidRPr="00F6343E" w:rsidRDefault="00F6343E" w:rsidP="00F6343E">
            <w:pPr>
              <w:jc w:val="center"/>
              <w:textAlignment w:val="baseline"/>
              <w:rPr>
                <w:ins w:id="130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4701" w14:textId="77777777" w:rsidR="00F6343E" w:rsidRPr="00F6343E" w:rsidRDefault="00F6343E" w:rsidP="00F6343E">
            <w:pPr>
              <w:jc w:val="center"/>
              <w:textAlignment w:val="baseline"/>
              <w:rPr>
                <w:ins w:id="131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</w:tr>
      <w:tr w:rsidR="00F6343E" w:rsidRPr="001C335F" w14:paraId="24A82050" w14:textId="77777777" w:rsidTr="00F6343E">
        <w:trPr>
          <w:ins w:id="132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D4E8" w14:textId="77777777" w:rsidR="00F6343E" w:rsidRPr="00F6343E" w:rsidRDefault="00F6343E" w:rsidP="00802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33" w:author="Ericsson" w:date="2021-07-21T15:52:00Z"/>
                <w:rFonts w:ascii="Arial" w:hAnsi="Arial"/>
                <w:sz w:val="18"/>
                <w:lang w:val="fr-FR" w:eastAsia="ja-JP"/>
              </w:rPr>
            </w:pPr>
            <w:ins w:id="134" w:author="Ericsson" w:date="2021-07-21T15:52:00Z">
              <w:r w:rsidRPr="00802056">
                <w:rPr>
                  <w:rFonts w:ascii="Arial" w:hAnsi="Arial"/>
                  <w:sz w:val="18"/>
                  <w:lang w:eastAsia="ko-KR"/>
                </w:rPr>
                <w:t>&gt;&gt;</w:t>
              </w:r>
              <w:r w:rsidRPr="00802056">
                <w:rPr>
                  <w:rFonts w:ascii="Arial" w:hAnsi="Arial"/>
                  <w:b/>
                  <w:bCs/>
                  <w:sz w:val="18"/>
                  <w:lang w:eastAsia="ko-KR"/>
                </w:rPr>
                <w:t>CSI-RS Neighbour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8474" w14:textId="77777777" w:rsidR="00F6343E" w:rsidRPr="00F6343E" w:rsidRDefault="00F6343E" w:rsidP="00F6343E">
            <w:pPr>
              <w:textAlignment w:val="baseline"/>
              <w:rPr>
                <w:ins w:id="135" w:author="Ericsson" w:date="2021-07-21T15:52:00Z"/>
                <w:rFonts w:ascii="Arial" w:hAnsi="Arial"/>
                <w:sz w:val="18"/>
                <w:lang w:val="fr-FR" w:eastAsia="ja-JP"/>
              </w:rPr>
            </w:pPr>
            <w:ins w:id="136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0425" w14:textId="77777777" w:rsidR="00F6343E" w:rsidRPr="00F6343E" w:rsidRDefault="00F6343E" w:rsidP="00F6343E">
            <w:pPr>
              <w:textAlignment w:val="baseline"/>
              <w:rPr>
                <w:ins w:id="137" w:author="Ericsson" w:date="2021-07-21T15:52:00Z"/>
                <w:rFonts w:ascii="Arial" w:hAnsi="Arial"/>
                <w:sz w:val="18"/>
                <w:lang w:eastAsia="ja-JP"/>
              </w:rPr>
            </w:pPr>
            <w:ins w:id="138" w:author="Ericsson" w:date="2021-07-21T15:52:00Z">
              <w:r w:rsidRPr="00F6343E">
                <w:rPr>
                  <w:rFonts w:ascii="Arial" w:hAnsi="Arial"/>
                  <w:sz w:val="18"/>
                  <w:lang w:eastAsia="ja-JP"/>
                </w:rPr>
                <w:t>1 .. &lt;</w:t>
              </w:r>
              <w:proofErr w:type="spellStart"/>
              <w:r w:rsidRPr="00F6343E">
                <w:rPr>
                  <w:rFonts w:ascii="Arial" w:hAnsi="Arial"/>
                  <w:i/>
                  <w:iCs/>
                  <w:sz w:val="18"/>
                  <w:lang w:eastAsia="ja-JP"/>
                </w:rPr>
                <w:t>maxnoofCSIRSneighbourCells</w:t>
              </w:r>
              <w:proofErr w:type="spellEnd"/>
              <w:r w:rsidRPr="00F6343E">
                <w:rPr>
                  <w:rFonts w:ascii="Arial" w:hAnsi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ED83" w14:textId="77777777" w:rsidR="00F6343E" w:rsidRPr="00F6343E" w:rsidRDefault="00F6343E" w:rsidP="00F6343E">
            <w:pPr>
              <w:textAlignment w:val="baseline"/>
              <w:rPr>
                <w:ins w:id="139" w:author="Ericsson" w:date="2021-07-21T15:52:00Z"/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8DFC" w14:textId="631692C8" w:rsidR="00F6343E" w:rsidRPr="00F6343E" w:rsidRDefault="00F6343E" w:rsidP="00F6343E">
            <w:pPr>
              <w:textAlignment w:val="baseline"/>
              <w:rPr>
                <w:ins w:id="140" w:author="Ericsson" w:date="2021-07-21T15:52:00Z"/>
                <w:rFonts w:ascii="Arial" w:hAnsi="Arial"/>
                <w:sz w:val="18"/>
                <w:lang w:val="en-US" w:eastAsia="zh-CN"/>
              </w:rPr>
            </w:pPr>
            <w:ins w:id="141" w:author="Ericsson" w:date="2021-07-21T15:52:00Z">
              <w:r w:rsidRPr="00F6343E">
                <w:rPr>
                  <w:rFonts w:ascii="Arial" w:hAnsi="Arial"/>
                  <w:sz w:val="18"/>
                  <w:lang w:val="en-US" w:eastAsia="zh-CN"/>
                </w:rPr>
                <w:t xml:space="preserve">This list expresses the cells and CSI-RSs </w:t>
              </w:r>
              <w:proofErr w:type="spellStart"/>
              <w:r w:rsidRPr="00F6343E">
                <w:rPr>
                  <w:rFonts w:ascii="Arial" w:hAnsi="Arial"/>
                  <w:sz w:val="18"/>
                  <w:lang w:val="en-US" w:eastAsia="zh-CN"/>
                </w:rPr>
                <w:t>neighbouring</w:t>
              </w:r>
              <w:proofErr w:type="spellEnd"/>
              <w:r w:rsidRPr="00F6343E">
                <w:rPr>
                  <w:rFonts w:ascii="Arial" w:hAnsi="Arial"/>
                  <w:sz w:val="18"/>
                  <w:lang w:val="en-US" w:eastAsia="zh-CN"/>
                </w:rPr>
                <w:t xml:space="preserve"> the CSI</w:t>
              </w:r>
            </w:ins>
            <w:r w:rsidR="000651F3">
              <w:rPr>
                <w:rFonts w:ascii="Arial" w:hAnsi="Arial"/>
                <w:sz w:val="18"/>
                <w:lang w:val="en-US" w:eastAsia="zh-CN"/>
              </w:rPr>
              <w:t>-</w:t>
            </w:r>
            <w:ins w:id="142" w:author="Ericsson" w:date="2021-07-21T15:52:00Z">
              <w:r w:rsidRPr="00F6343E">
                <w:rPr>
                  <w:rFonts w:ascii="Arial" w:hAnsi="Arial"/>
                  <w:sz w:val="18"/>
                  <w:lang w:val="en-US" w:eastAsia="zh-CN"/>
                </w:rPr>
                <w:t xml:space="preserve">RS in </w:t>
              </w:r>
            </w:ins>
            <w:ins w:id="143" w:author="Ericsson" w:date="2021-07-21T15:55:00Z">
              <w:r w:rsidR="000651F3">
                <w:rPr>
                  <w:rFonts w:ascii="Arial" w:hAnsi="Arial"/>
                  <w:sz w:val="18"/>
                  <w:lang w:val="en-US" w:eastAsia="zh-CN"/>
                </w:rPr>
                <w:t xml:space="preserve">the </w:t>
              </w:r>
            </w:ins>
            <w:ins w:id="144" w:author="Ericsson" w:date="2021-07-21T15:52:00Z">
              <w:r w:rsidRPr="000651F3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CSI-RS Index</w:t>
              </w:r>
            </w:ins>
            <w:ins w:id="145" w:author="Ericsson" w:date="2021-07-21T15:56:00Z">
              <w:r w:rsidR="000651F3">
                <w:rPr>
                  <w:rFonts w:ascii="Arial" w:hAnsi="Arial"/>
                  <w:sz w:val="18"/>
                  <w:lang w:val="en-US"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DCC2" w14:textId="77777777" w:rsidR="00F6343E" w:rsidRPr="00F6343E" w:rsidRDefault="00F6343E" w:rsidP="00F6343E">
            <w:pPr>
              <w:jc w:val="center"/>
              <w:textAlignment w:val="baseline"/>
              <w:rPr>
                <w:ins w:id="146" w:author="Ericsson" w:date="2021-07-21T15:52:00Z"/>
                <w:rFonts w:ascii="Arial" w:hAnsi="Arial"/>
                <w:sz w:val="18"/>
                <w:lang w:val="en-US" w:eastAsia="en-GB"/>
              </w:rPr>
            </w:pPr>
            <w:ins w:id="147" w:author="Ericsson" w:date="2021-07-21T15:52:00Z">
              <w:r w:rsidRPr="00F6343E">
                <w:rPr>
                  <w:rFonts w:ascii="Arial" w:hAnsi="Arial"/>
                  <w:sz w:val="18"/>
                  <w:lang w:val="en-US" w:eastAsia="en-GB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BAA5" w14:textId="77777777" w:rsidR="00F6343E" w:rsidRPr="00F6343E" w:rsidRDefault="00F6343E" w:rsidP="00F6343E">
            <w:pPr>
              <w:jc w:val="center"/>
              <w:textAlignment w:val="baseline"/>
              <w:rPr>
                <w:ins w:id="148" w:author="Ericsson" w:date="2021-07-21T15:52:00Z"/>
                <w:rFonts w:ascii="Arial" w:hAnsi="Arial"/>
                <w:sz w:val="18"/>
                <w:lang w:val="en-US" w:eastAsia="en-GB"/>
              </w:rPr>
            </w:pPr>
            <w:ins w:id="149" w:author="Ericsson" w:date="2021-07-21T15:52:00Z">
              <w:r w:rsidRPr="00F6343E">
                <w:rPr>
                  <w:rFonts w:ascii="Arial" w:hAnsi="Arial"/>
                  <w:sz w:val="18"/>
                  <w:lang w:val="en-US" w:eastAsia="en-GB"/>
                </w:rPr>
                <w:t>Ignore</w:t>
              </w:r>
            </w:ins>
          </w:p>
        </w:tc>
      </w:tr>
      <w:tr w:rsidR="00F6343E" w:rsidRPr="001C335F" w14:paraId="4A4E605F" w14:textId="77777777" w:rsidTr="00F6343E">
        <w:trPr>
          <w:ins w:id="150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64C4" w14:textId="77777777" w:rsidR="00F6343E" w:rsidRPr="00802056" w:rsidRDefault="00F6343E" w:rsidP="00802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151" w:author="Ericsson" w:date="2021-07-21T15:52:00Z"/>
                <w:rFonts w:ascii="Arial" w:eastAsia="Malgun Gothic" w:hAnsi="Arial"/>
                <w:sz w:val="18"/>
                <w:lang w:eastAsia="ko-KR"/>
              </w:rPr>
            </w:pPr>
            <w:ins w:id="152" w:author="Ericsson" w:date="2021-07-21T15:52:00Z">
              <w:r w:rsidRPr="00802056">
                <w:rPr>
                  <w:rFonts w:ascii="Arial" w:eastAsia="Malgun Gothic" w:hAnsi="Arial"/>
                  <w:sz w:val="18"/>
                  <w:lang w:eastAsia="ko-KR"/>
                </w:rPr>
                <w:t>&gt;&gt;&gt;NR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ACE2" w14:textId="77777777" w:rsidR="00F6343E" w:rsidRPr="00F6343E" w:rsidRDefault="00F6343E" w:rsidP="00F6343E">
            <w:pPr>
              <w:textAlignment w:val="baseline"/>
              <w:rPr>
                <w:ins w:id="153" w:author="Ericsson" w:date="2021-07-21T15:52:00Z"/>
                <w:rFonts w:ascii="Arial" w:hAnsi="Arial"/>
                <w:sz w:val="18"/>
                <w:lang w:val="fr-FR" w:eastAsia="ja-JP"/>
              </w:rPr>
            </w:pPr>
            <w:ins w:id="154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59B3" w14:textId="77777777" w:rsidR="00F6343E" w:rsidRPr="00F6343E" w:rsidRDefault="00F6343E" w:rsidP="00F6343E">
            <w:pPr>
              <w:textAlignment w:val="baseline"/>
              <w:rPr>
                <w:ins w:id="155" w:author="Ericsson" w:date="2021-07-21T15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350B" w14:textId="77777777" w:rsidR="00F6343E" w:rsidRPr="00F6343E" w:rsidRDefault="00F6343E" w:rsidP="00F6343E">
            <w:pPr>
              <w:textAlignment w:val="baseline"/>
              <w:rPr>
                <w:ins w:id="156" w:author="Ericsson" w:date="2021-07-21T15:52:00Z"/>
                <w:rFonts w:ascii="Arial" w:hAnsi="Arial"/>
                <w:sz w:val="18"/>
                <w:lang w:val="fr-FR" w:eastAsia="ja-JP"/>
              </w:rPr>
            </w:pPr>
            <w:ins w:id="157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9.2.2.7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BB25" w14:textId="77777777" w:rsidR="00F6343E" w:rsidRPr="00F6343E" w:rsidRDefault="00F6343E" w:rsidP="00F6343E">
            <w:pPr>
              <w:textAlignment w:val="baseline"/>
              <w:rPr>
                <w:ins w:id="158" w:author="Ericsson" w:date="2021-07-21T15:5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2D3E" w14:textId="77777777" w:rsidR="00F6343E" w:rsidRPr="00F6343E" w:rsidRDefault="00F6343E" w:rsidP="00F6343E">
            <w:pPr>
              <w:jc w:val="center"/>
              <w:textAlignment w:val="baseline"/>
              <w:rPr>
                <w:ins w:id="159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8336" w14:textId="77777777" w:rsidR="00F6343E" w:rsidRPr="00F6343E" w:rsidRDefault="00F6343E" w:rsidP="00F6343E">
            <w:pPr>
              <w:jc w:val="center"/>
              <w:textAlignment w:val="baseline"/>
              <w:rPr>
                <w:ins w:id="160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</w:tr>
      <w:tr w:rsidR="00F6343E" w:rsidRPr="001C335F" w14:paraId="1E1FCFE9" w14:textId="77777777" w:rsidTr="00F6343E">
        <w:trPr>
          <w:ins w:id="161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E75E" w14:textId="77777777" w:rsidR="00F6343E" w:rsidRPr="00802056" w:rsidRDefault="00F6343E" w:rsidP="00802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162" w:author="Ericsson" w:date="2021-07-21T15:52:00Z"/>
                <w:rFonts w:ascii="Arial" w:eastAsia="Malgun Gothic" w:hAnsi="Arial"/>
                <w:sz w:val="18"/>
                <w:lang w:eastAsia="ko-KR"/>
              </w:rPr>
            </w:pPr>
            <w:ins w:id="163" w:author="Ericsson" w:date="2021-07-21T15:52:00Z">
              <w:r w:rsidRPr="00802056">
                <w:rPr>
                  <w:rFonts w:ascii="Arial" w:eastAsia="Malgun Gothic" w:hAnsi="Arial"/>
                  <w:sz w:val="18"/>
                  <w:lang w:eastAsia="ko-KR"/>
                </w:rPr>
                <w:t>&gt;&gt;&gt;</w:t>
              </w:r>
              <w:r w:rsidRPr="00802056"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CSI-RS MTC Neighbour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C63B" w14:textId="77777777" w:rsidR="00F6343E" w:rsidRPr="00F6343E" w:rsidRDefault="00F6343E" w:rsidP="00F6343E">
            <w:pPr>
              <w:textAlignment w:val="baseline"/>
              <w:rPr>
                <w:ins w:id="164" w:author="Ericsson" w:date="2021-07-21T15:52:00Z"/>
                <w:rFonts w:ascii="Arial" w:hAnsi="Arial"/>
                <w:sz w:val="18"/>
                <w:lang w:val="fr-FR" w:eastAsia="ja-JP"/>
              </w:rPr>
            </w:pPr>
            <w:ins w:id="165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B168" w14:textId="77777777" w:rsidR="00F6343E" w:rsidRPr="00F6343E" w:rsidRDefault="00F6343E" w:rsidP="00F6343E">
            <w:pPr>
              <w:textAlignment w:val="baseline"/>
              <w:rPr>
                <w:ins w:id="166" w:author="Ericsson" w:date="2021-07-21T15:52:00Z"/>
                <w:rFonts w:ascii="Arial" w:hAnsi="Arial"/>
                <w:sz w:val="18"/>
                <w:lang w:eastAsia="ja-JP"/>
              </w:rPr>
            </w:pPr>
            <w:ins w:id="167" w:author="Ericsson" w:date="2021-07-21T15:52:00Z">
              <w:r w:rsidRPr="00F6343E">
                <w:rPr>
                  <w:rFonts w:ascii="Arial" w:hAnsi="Arial"/>
                  <w:sz w:val="18"/>
                  <w:lang w:eastAsia="ja-JP"/>
                </w:rPr>
                <w:t xml:space="preserve">1 .. &lt; </w:t>
              </w:r>
              <w:proofErr w:type="spellStart"/>
              <w:r w:rsidRPr="00F6343E">
                <w:rPr>
                  <w:rFonts w:ascii="Arial" w:hAnsi="Arial"/>
                  <w:i/>
                  <w:iCs/>
                  <w:sz w:val="18"/>
                  <w:lang w:eastAsia="ja-JP"/>
                </w:rPr>
                <w:t>maxnoofCSIRSneighbourCellsInMT</w:t>
              </w:r>
              <w:r w:rsidRPr="00F6343E">
                <w:rPr>
                  <w:rFonts w:ascii="Arial" w:hAnsi="Arial"/>
                  <w:sz w:val="18"/>
                  <w:lang w:eastAsia="ja-JP"/>
                </w:rPr>
                <w:t>C</w:t>
              </w:r>
              <w:proofErr w:type="spellEnd"/>
              <w:r w:rsidRPr="00F6343E">
                <w:rPr>
                  <w:rFonts w:ascii="Arial" w:hAnsi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B2CE" w14:textId="77777777" w:rsidR="00F6343E" w:rsidRPr="00F6343E" w:rsidRDefault="00F6343E" w:rsidP="00F6343E">
            <w:pPr>
              <w:textAlignment w:val="baseline"/>
              <w:rPr>
                <w:ins w:id="168" w:author="Ericsson" w:date="2021-07-21T15:52:00Z"/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625F" w14:textId="77777777" w:rsidR="00F6343E" w:rsidRPr="00F6343E" w:rsidRDefault="00F6343E" w:rsidP="00F6343E">
            <w:pPr>
              <w:textAlignment w:val="baseline"/>
              <w:rPr>
                <w:ins w:id="169" w:author="Ericsson" w:date="2021-07-21T15:52:00Z"/>
                <w:rFonts w:ascii="Arial" w:hAnsi="Arial"/>
                <w:sz w:val="18"/>
                <w:lang w:val="en-US" w:eastAsia="zh-CN"/>
              </w:rPr>
            </w:pPr>
            <w:ins w:id="170" w:author="Ericsson" w:date="2021-07-21T15:52:00Z">
              <w:r w:rsidRPr="00F6343E">
                <w:rPr>
                  <w:rFonts w:ascii="Arial" w:hAnsi="Arial"/>
                  <w:sz w:val="18"/>
                  <w:lang w:val="en-US" w:eastAsia="zh-CN"/>
                </w:rPr>
                <w:t xml:space="preserve">This list expresses the CSI-RSs served by the NR CGI, which are </w:t>
              </w:r>
              <w:proofErr w:type="spellStart"/>
              <w:r w:rsidRPr="00F6343E">
                <w:rPr>
                  <w:rFonts w:ascii="Arial" w:hAnsi="Arial"/>
                  <w:sz w:val="18"/>
                  <w:lang w:val="en-US" w:eastAsia="zh-CN"/>
                </w:rPr>
                <w:t>neighbouring</w:t>
              </w:r>
              <w:proofErr w:type="spellEnd"/>
              <w:r w:rsidRPr="00F6343E">
                <w:rPr>
                  <w:rFonts w:ascii="Arial" w:hAnsi="Arial"/>
                  <w:sz w:val="18"/>
                  <w:lang w:val="en-US" w:eastAsia="zh-CN"/>
                </w:rPr>
                <w:t xml:space="preserve"> the CSI-RS of the served cell and contained in the MTC indicated by the </w:t>
              </w:r>
              <w:proofErr w:type="spellStart"/>
              <w:r w:rsidRPr="00F6343E">
                <w:rPr>
                  <w:rFonts w:ascii="Arial" w:hAnsi="Arial"/>
                  <w:sz w:val="18"/>
                  <w:lang w:val="en-US" w:eastAsia="zh-CN"/>
                </w:rPr>
                <w:t>neighbouring</w:t>
              </w:r>
              <w:proofErr w:type="spellEnd"/>
              <w:r w:rsidRPr="00F6343E">
                <w:rPr>
                  <w:rFonts w:ascii="Arial" w:hAnsi="Arial"/>
                  <w:sz w:val="18"/>
                  <w:lang w:val="en-US" w:eastAsia="zh-CN"/>
                </w:rPr>
                <w:t xml:space="preserve"> NR cell.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D90A" w14:textId="77777777" w:rsidR="00F6343E" w:rsidRPr="00F6343E" w:rsidRDefault="00F6343E" w:rsidP="00F6343E">
            <w:pPr>
              <w:jc w:val="center"/>
              <w:textAlignment w:val="baseline"/>
              <w:rPr>
                <w:ins w:id="171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184B" w14:textId="77777777" w:rsidR="00F6343E" w:rsidRPr="00F6343E" w:rsidRDefault="00F6343E" w:rsidP="00F6343E">
            <w:pPr>
              <w:jc w:val="center"/>
              <w:textAlignment w:val="baseline"/>
              <w:rPr>
                <w:ins w:id="172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</w:tr>
      <w:tr w:rsidR="00F6343E" w:rsidRPr="001C335F" w14:paraId="6B6A7109" w14:textId="77777777" w:rsidTr="00F6343E">
        <w:trPr>
          <w:ins w:id="173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EF3E" w14:textId="77777777" w:rsidR="00F6343E" w:rsidRPr="00F6343E" w:rsidRDefault="00F6343E" w:rsidP="00CD2D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174" w:author="Ericsson" w:date="2021-07-21T15:52:00Z"/>
                <w:rFonts w:ascii="Arial" w:hAnsi="Arial"/>
                <w:sz w:val="18"/>
                <w:lang w:val="fr-FR" w:eastAsia="ja-JP"/>
              </w:rPr>
            </w:pPr>
            <w:ins w:id="175" w:author="Ericsson" w:date="2021-07-21T15:52:00Z">
              <w:r w:rsidRPr="00CD2D78">
                <w:rPr>
                  <w:rFonts w:ascii="Arial" w:hAnsi="Arial" w:cs="Arial"/>
                  <w:sz w:val="18"/>
                  <w:lang w:eastAsia="ja-JP"/>
                </w:rPr>
                <w:t>&gt;&gt;&gt;&gt;CSI-RS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EFF2" w14:textId="77777777" w:rsidR="00F6343E" w:rsidRPr="00F6343E" w:rsidRDefault="00F6343E" w:rsidP="00F6343E">
            <w:pPr>
              <w:textAlignment w:val="baseline"/>
              <w:rPr>
                <w:ins w:id="176" w:author="Ericsson" w:date="2021-07-21T15:52:00Z"/>
                <w:rFonts w:ascii="Arial" w:hAnsi="Arial"/>
                <w:sz w:val="18"/>
                <w:lang w:val="fr-FR" w:eastAsia="ja-JP"/>
              </w:rPr>
            </w:pPr>
            <w:ins w:id="177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E943" w14:textId="77777777" w:rsidR="00F6343E" w:rsidRPr="00F6343E" w:rsidRDefault="00F6343E" w:rsidP="00F6343E">
            <w:pPr>
              <w:textAlignment w:val="baseline"/>
              <w:rPr>
                <w:ins w:id="178" w:author="Ericsson" w:date="2021-07-21T15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AB8" w14:textId="77777777" w:rsidR="00F6343E" w:rsidRPr="00F6343E" w:rsidRDefault="00F6343E" w:rsidP="00F6343E">
            <w:pPr>
              <w:textAlignment w:val="baseline"/>
              <w:rPr>
                <w:ins w:id="179" w:author="Ericsson" w:date="2021-07-21T15:52:00Z"/>
                <w:rFonts w:ascii="Arial" w:hAnsi="Arial"/>
                <w:sz w:val="18"/>
                <w:lang w:val="fr-FR" w:eastAsia="ja-JP"/>
              </w:rPr>
            </w:pPr>
            <w:ins w:id="180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INTEGER (0..95)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B459" w14:textId="77777777" w:rsidR="00F6343E" w:rsidRPr="00F6343E" w:rsidRDefault="00F6343E" w:rsidP="00F6343E">
            <w:pPr>
              <w:textAlignment w:val="baseline"/>
              <w:rPr>
                <w:ins w:id="181" w:author="Ericsson" w:date="2021-07-21T15:5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6317" w14:textId="77777777" w:rsidR="00F6343E" w:rsidRPr="00F6343E" w:rsidRDefault="00F6343E" w:rsidP="00F6343E">
            <w:pPr>
              <w:jc w:val="center"/>
              <w:textAlignment w:val="baseline"/>
              <w:rPr>
                <w:ins w:id="182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625D" w14:textId="77777777" w:rsidR="00F6343E" w:rsidRPr="00F6343E" w:rsidRDefault="00F6343E" w:rsidP="00F6343E">
            <w:pPr>
              <w:jc w:val="center"/>
              <w:textAlignment w:val="baseline"/>
              <w:rPr>
                <w:ins w:id="183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</w:tr>
    </w:tbl>
    <w:p w14:paraId="0CED9E05" w14:textId="77777777" w:rsidR="00834949" w:rsidRPr="00834949" w:rsidRDefault="00834949" w:rsidP="008349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34949" w:rsidRPr="00834949" w14:paraId="7282CC74" w14:textId="77777777" w:rsidTr="008533DF">
        <w:tc>
          <w:tcPr>
            <w:tcW w:w="3686" w:type="dxa"/>
          </w:tcPr>
          <w:p w14:paraId="12D3CC7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34949">
              <w:rPr>
                <w:rFonts w:ascii="Arial" w:hAnsi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2585A0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34949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834949" w:rsidRPr="00834949" w14:paraId="3EBD624F" w14:textId="77777777" w:rsidTr="008533DF">
        <w:tc>
          <w:tcPr>
            <w:tcW w:w="3686" w:type="dxa"/>
          </w:tcPr>
          <w:p w14:paraId="1EEA7F6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834949">
              <w:rPr>
                <w:rFonts w:ascii="Arial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252605E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8533DF" w:rsidRPr="001C335F" w14:paraId="0727488E" w14:textId="77777777" w:rsidTr="008533DF">
        <w:trPr>
          <w:ins w:id="184" w:author="Ericsson" w:date="2021-07-21T15:57:00Z"/>
        </w:trPr>
        <w:tc>
          <w:tcPr>
            <w:tcW w:w="3686" w:type="dxa"/>
          </w:tcPr>
          <w:p w14:paraId="0392DC68" w14:textId="77777777" w:rsidR="008533DF" w:rsidRPr="00CD2D78" w:rsidRDefault="008533DF" w:rsidP="006B687A">
            <w:pPr>
              <w:pStyle w:val="TAL"/>
              <w:rPr>
                <w:ins w:id="185" w:author="Ericsson" w:date="2021-07-21T15:57:00Z"/>
                <w:lang w:eastAsia="ja-JP"/>
              </w:rPr>
            </w:pPr>
            <w:proofErr w:type="spellStart"/>
            <w:ins w:id="186" w:author="Ericsson" w:date="2021-07-21T15:57:00Z">
              <w:r w:rsidRPr="00CD2D78">
                <w:rPr>
                  <w:lang w:eastAsia="ja-JP"/>
                </w:rPr>
                <w:t>maxnoofMTCItems</w:t>
              </w:r>
              <w:proofErr w:type="spellEnd"/>
            </w:ins>
          </w:p>
        </w:tc>
        <w:tc>
          <w:tcPr>
            <w:tcW w:w="5670" w:type="dxa"/>
          </w:tcPr>
          <w:p w14:paraId="341E3D6D" w14:textId="77777777" w:rsidR="008533DF" w:rsidRPr="001C335F" w:rsidRDefault="008533DF" w:rsidP="006B687A">
            <w:pPr>
              <w:pStyle w:val="TAL"/>
              <w:rPr>
                <w:ins w:id="187" w:author="Ericsson" w:date="2021-07-21T15:57:00Z"/>
                <w:lang w:eastAsia="ja-JP"/>
              </w:rPr>
            </w:pPr>
            <w:ins w:id="188" w:author="Ericsson" w:date="2021-07-21T15:57:00Z">
              <w:r w:rsidRPr="001C335F">
                <w:rPr>
                  <w:lang w:eastAsia="ja-JP"/>
                </w:rPr>
                <w:t>Maximum no. of measurement timing configurations associated with the neighbour cell.</w:t>
              </w:r>
              <w:r>
                <w:rPr>
                  <w:lang w:eastAsia="ja-JP"/>
                </w:rPr>
                <w:t xml:space="preserve">  Value is 16.</w:t>
              </w:r>
            </w:ins>
          </w:p>
        </w:tc>
      </w:tr>
      <w:tr w:rsidR="008533DF" w:rsidRPr="001C335F" w14:paraId="20270ACE" w14:textId="77777777" w:rsidTr="008533DF">
        <w:trPr>
          <w:ins w:id="189" w:author="Ericsson" w:date="2021-07-21T15:57:00Z"/>
        </w:trPr>
        <w:tc>
          <w:tcPr>
            <w:tcW w:w="3686" w:type="dxa"/>
          </w:tcPr>
          <w:p w14:paraId="09172DC8" w14:textId="77777777" w:rsidR="008533DF" w:rsidRPr="00CD2D78" w:rsidRDefault="008533DF" w:rsidP="006B687A">
            <w:pPr>
              <w:pStyle w:val="TAL"/>
              <w:rPr>
                <w:ins w:id="190" w:author="Ericsson" w:date="2021-07-21T15:57:00Z"/>
                <w:lang w:eastAsia="ja-JP"/>
              </w:rPr>
            </w:pPr>
            <w:proofErr w:type="spellStart"/>
            <w:ins w:id="191" w:author="Ericsson" w:date="2021-07-21T15:57:00Z">
              <w:r w:rsidRPr="00CD2D78">
                <w:rPr>
                  <w:lang w:eastAsia="ja-JP"/>
                </w:rPr>
                <w:t>maxnoofCSIRSconfigurations</w:t>
              </w:r>
              <w:proofErr w:type="spellEnd"/>
            </w:ins>
          </w:p>
        </w:tc>
        <w:tc>
          <w:tcPr>
            <w:tcW w:w="5670" w:type="dxa"/>
          </w:tcPr>
          <w:p w14:paraId="5943FBFD" w14:textId="77777777" w:rsidR="008533DF" w:rsidRPr="001C335F" w:rsidRDefault="008533DF" w:rsidP="006B687A">
            <w:pPr>
              <w:pStyle w:val="TAL"/>
              <w:rPr>
                <w:ins w:id="192" w:author="Ericsson" w:date="2021-07-21T15:57:00Z"/>
                <w:lang w:eastAsia="ja-JP"/>
              </w:rPr>
            </w:pPr>
            <w:ins w:id="193" w:author="Ericsson" w:date="2021-07-21T15:57:00Z">
              <w:r w:rsidRPr="001C335F">
                <w:rPr>
                  <w:lang w:eastAsia="ja-JP"/>
                </w:rPr>
                <w:t>Maximum number of CSI RS configurations reported in the MTC. Value is 96</w:t>
              </w:r>
            </w:ins>
          </w:p>
        </w:tc>
      </w:tr>
      <w:tr w:rsidR="008533DF" w:rsidRPr="001C335F" w14:paraId="1B868A71" w14:textId="77777777" w:rsidTr="008533DF">
        <w:trPr>
          <w:ins w:id="194" w:author="Ericsson" w:date="2021-07-21T15:57:00Z"/>
        </w:trPr>
        <w:tc>
          <w:tcPr>
            <w:tcW w:w="3686" w:type="dxa"/>
          </w:tcPr>
          <w:p w14:paraId="14D637E9" w14:textId="77777777" w:rsidR="008533DF" w:rsidRPr="00CD2D78" w:rsidRDefault="008533DF" w:rsidP="006B687A">
            <w:pPr>
              <w:pStyle w:val="TAL"/>
              <w:rPr>
                <w:ins w:id="195" w:author="Ericsson" w:date="2021-07-21T15:57:00Z"/>
                <w:lang w:eastAsia="ja-JP"/>
              </w:rPr>
            </w:pPr>
            <w:proofErr w:type="spellStart"/>
            <w:ins w:id="196" w:author="Ericsson" w:date="2021-07-21T15:57:00Z">
              <w:r w:rsidRPr="00CD2D78">
                <w:rPr>
                  <w:lang w:eastAsia="ja-JP"/>
                </w:rPr>
                <w:t>maxnoofCSIRSneighbourCells</w:t>
              </w:r>
              <w:proofErr w:type="spellEnd"/>
            </w:ins>
          </w:p>
        </w:tc>
        <w:tc>
          <w:tcPr>
            <w:tcW w:w="5670" w:type="dxa"/>
          </w:tcPr>
          <w:p w14:paraId="792BAC86" w14:textId="77777777" w:rsidR="008533DF" w:rsidRPr="001C335F" w:rsidRDefault="008533DF" w:rsidP="006B687A">
            <w:pPr>
              <w:pStyle w:val="TAL"/>
              <w:rPr>
                <w:ins w:id="197" w:author="Ericsson" w:date="2021-07-21T15:57:00Z"/>
                <w:lang w:eastAsia="ja-JP"/>
              </w:rPr>
            </w:pPr>
            <w:ins w:id="198" w:author="Ericsson" w:date="2021-07-21T15:57:00Z">
              <w:r w:rsidRPr="001C335F">
                <w:rPr>
                  <w:lang w:eastAsia="ja-JP"/>
                </w:rPr>
                <w:t>Maximum number of cells</w:t>
              </w:r>
              <w:r>
                <w:rPr>
                  <w:lang w:eastAsia="ja-JP"/>
                </w:rPr>
                <w:t xml:space="preserve"> </w:t>
              </w:r>
              <w:r w:rsidRPr="001C335F">
                <w:rPr>
                  <w:lang w:eastAsia="ja-JP"/>
                </w:rPr>
                <w:t>neighbouring a CSI-RS coverage area. Value is 16</w:t>
              </w:r>
            </w:ins>
          </w:p>
        </w:tc>
      </w:tr>
      <w:tr w:rsidR="008533DF" w:rsidRPr="001C335F" w14:paraId="55E81877" w14:textId="77777777" w:rsidTr="008533DF">
        <w:trPr>
          <w:ins w:id="199" w:author="Ericsson" w:date="2021-07-21T15:57:00Z"/>
        </w:trPr>
        <w:tc>
          <w:tcPr>
            <w:tcW w:w="3686" w:type="dxa"/>
          </w:tcPr>
          <w:p w14:paraId="1379CAF9" w14:textId="77777777" w:rsidR="008533DF" w:rsidRPr="00CD2D78" w:rsidRDefault="008533DF" w:rsidP="006B687A">
            <w:pPr>
              <w:pStyle w:val="TAL"/>
              <w:rPr>
                <w:ins w:id="200" w:author="Ericsson" w:date="2021-07-21T15:57:00Z"/>
                <w:lang w:eastAsia="ja-JP"/>
              </w:rPr>
            </w:pPr>
            <w:proofErr w:type="spellStart"/>
            <w:ins w:id="201" w:author="Ericsson" w:date="2021-07-21T15:57:00Z">
              <w:r w:rsidRPr="00CD2D78">
                <w:rPr>
                  <w:lang w:eastAsia="ja-JP"/>
                </w:rPr>
                <w:t>maxnoofCSIRSneighbourCellsInMTC</w:t>
              </w:r>
              <w:proofErr w:type="spellEnd"/>
            </w:ins>
          </w:p>
        </w:tc>
        <w:tc>
          <w:tcPr>
            <w:tcW w:w="5670" w:type="dxa"/>
          </w:tcPr>
          <w:p w14:paraId="426C7598" w14:textId="77777777" w:rsidR="008533DF" w:rsidRPr="001C335F" w:rsidRDefault="008533DF" w:rsidP="006B687A">
            <w:pPr>
              <w:pStyle w:val="TAL"/>
              <w:rPr>
                <w:ins w:id="202" w:author="Ericsson" w:date="2021-07-21T15:57:00Z"/>
                <w:lang w:eastAsia="ja-JP"/>
              </w:rPr>
            </w:pPr>
            <w:ins w:id="203" w:author="Ericsson" w:date="2021-07-21T15:57:00Z">
              <w:r w:rsidRPr="001C335F">
                <w:rPr>
                  <w:lang w:eastAsia="ja-JP"/>
                </w:rPr>
                <w:t>Maximum number of CSI-RS coverage areas neighbouring a specific CSI-RS coverage area. Value is 16</w:t>
              </w:r>
            </w:ins>
          </w:p>
        </w:tc>
      </w:tr>
    </w:tbl>
    <w:p w14:paraId="283E8453" w14:textId="67F84052" w:rsidR="00C759CF" w:rsidRPr="00D50166" w:rsidRDefault="00C759CF" w:rsidP="00C759CF">
      <w:pPr>
        <w:rPr>
          <w:b/>
        </w:rPr>
      </w:pPr>
    </w:p>
    <w:p w14:paraId="01673681" w14:textId="5B3ED2B7" w:rsidR="00C759CF" w:rsidRDefault="00C759CF" w:rsidP="00C759CF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3CD22895" w14:textId="77777777" w:rsidR="00392186" w:rsidRPr="00392186" w:rsidRDefault="00392186" w:rsidP="003921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04" w:name="_Toc20955408"/>
      <w:bookmarkStart w:id="205" w:name="_Toc29991616"/>
      <w:bookmarkStart w:id="206" w:name="_Toc36556019"/>
      <w:bookmarkStart w:id="207" w:name="_Toc44497804"/>
      <w:bookmarkStart w:id="208" w:name="_Toc45108191"/>
      <w:bookmarkStart w:id="209" w:name="_Toc45901811"/>
      <w:bookmarkStart w:id="210" w:name="_Toc51850892"/>
      <w:bookmarkStart w:id="211" w:name="_Toc56693896"/>
      <w:bookmarkStart w:id="212" w:name="_Toc64447440"/>
      <w:bookmarkStart w:id="213" w:name="_Toc66286934"/>
      <w:bookmarkStart w:id="214" w:name="_Toc74151632"/>
      <w:r w:rsidRPr="00392186">
        <w:rPr>
          <w:rFonts w:ascii="Arial" w:hAnsi="Arial"/>
          <w:sz w:val="28"/>
          <w:lang w:eastAsia="ko-KR"/>
        </w:rPr>
        <w:t>9.3.5</w:t>
      </w:r>
      <w:r w:rsidRPr="00392186">
        <w:rPr>
          <w:rFonts w:ascii="Arial" w:hAnsi="Arial"/>
          <w:sz w:val="28"/>
          <w:lang w:eastAsia="ko-KR"/>
        </w:rPr>
        <w:tab/>
        <w:t>Information Element definitions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656BC10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71DA299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597BBC6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--</w:t>
      </w:r>
    </w:p>
    <w:p w14:paraId="7AF7E78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-- Information Element Definitions</w:t>
      </w:r>
    </w:p>
    <w:p w14:paraId="137A08A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--</w:t>
      </w:r>
    </w:p>
    <w:p w14:paraId="4BAAA3A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6C54B48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89E72B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XnAP-IEs {</w:t>
      </w:r>
    </w:p>
    <w:p w14:paraId="41A4927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6193452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9D0E14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D5F412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1A533F4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6AF2C9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BEGIN</w:t>
      </w:r>
    </w:p>
    <w:p w14:paraId="094D326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1938C0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IMPORTS</w:t>
      </w:r>
    </w:p>
    <w:p w14:paraId="4470F1D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BFAAF9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B2E9EE1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id-CNTypeRestrictionsForEquivalent,</w:t>
      </w:r>
    </w:p>
    <w:p w14:paraId="6691D69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id-CNTypeRestrictionsForServing,</w:t>
      </w:r>
    </w:p>
    <w:p w14:paraId="03E2F35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</w:t>
      </w:r>
      <w:r w:rsidRPr="00392186">
        <w:rPr>
          <w:rFonts w:ascii="Courier New" w:hAnsi="Courier New" w:hint="eastAsia"/>
          <w:noProof/>
          <w:sz w:val="16"/>
          <w:lang w:eastAsia="ja-JP"/>
        </w:rPr>
        <w:t>Additional-UL-NG-U-TNLatUPF-List,</w:t>
      </w:r>
    </w:p>
    <w:p w14:paraId="349E343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bookmarkStart w:id="215" w:name="_Hlk36619637"/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id-ConfiguredTACIndication,</w:t>
      </w:r>
      <w:bookmarkEnd w:id="215"/>
    </w:p>
    <w:p w14:paraId="3444D84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id-AlternativeQoSParaSetList,</w:t>
      </w:r>
    </w:p>
    <w:p w14:paraId="5029D02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id-CurrentQoSParaSetIndex,</w:t>
      </w:r>
    </w:p>
    <w:p w14:paraId="6F23DA2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id-DefaultDRB-Allowed,</w:t>
      </w:r>
    </w:p>
    <w:p w14:paraId="4D7631B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92186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392186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392186">
        <w:rPr>
          <w:rFonts w:ascii="Courier New" w:hAnsi="Courier New"/>
          <w:snapToGrid w:val="0"/>
          <w:sz w:val="16"/>
          <w:lang w:eastAsia="zh-CN"/>
        </w:rPr>
        <w:t>,</w:t>
      </w:r>
    </w:p>
    <w:p w14:paraId="4A5EF275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id-EndpointIPAddressAndPort,</w:t>
      </w:r>
    </w:p>
    <w:p w14:paraId="3788415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id-ExtendedTAISliceSupportList,</w:t>
      </w:r>
    </w:p>
    <w:p w14:paraId="013F10A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id-FiveGCMobilityRestrictionListContainer,</w:t>
      </w:r>
    </w:p>
    <w:p w14:paraId="6B6EA80A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</w:t>
      </w:r>
      <w:r w:rsidRPr="00392186">
        <w:rPr>
          <w:rFonts w:ascii="Courier New" w:hAnsi="Courier New" w:hint="eastAsia"/>
          <w:noProof/>
          <w:sz w:val="16"/>
          <w:lang w:eastAsia="ja-JP"/>
        </w:rPr>
        <w:t>Secondary</w:t>
      </w:r>
      <w:r w:rsidRPr="00392186">
        <w:rPr>
          <w:rFonts w:ascii="Courier New" w:hAnsi="Courier New"/>
          <w:noProof/>
          <w:sz w:val="16"/>
          <w:lang w:eastAsia="ja-JP"/>
        </w:rPr>
        <w:t>dataF</w:t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orwardingInfoFromTarget</w:t>
      </w:r>
      <w:r w:rsidRPr="00392186">
        <w:rPr>
          <w:rFonts w:ascii="Courier New" w:hAnsi="Courier New" w:hint="eastAsia"/>
          <w:noProof/>
          <w:snapToGrid w:val="0"/>
          <w:sz w:val="16"/>
          <w:lang w:eastAsia="zh-CN"/>
        </w:rPr>
        <w:t>-List,</w:t>
      </w:r>
    </w:p>
    <w:p w14:paraId="0F316B8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92186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392186">
        <w:rPr>
          <w:rFonts w:ascii="Courier New" w:hAnsi="Courier New"/>
          <w:sz w:val="16"/>
          <w:lang w:eastAsia="ko-KR"/>
        </w:rPr>
        <w:t>LastE</w:t>
      </w:r>
      <w:proofErr w:type="spellEnd"/>
      <w:r w:rsidRPr="00392186">
        <w:rPr>
          <w:rFonts w:ascii="Courier New" w:hAnsi="Courier New"/>
          <w:sz w:val="16"/>
          <w:lang w:eastAsia="ko-KR"/>
        </w:rPr>
        <w:t>-</w:t>
      </w:r>
      <w:proofErr w:type="spellStart"/>
      <w:r w:rsidRPr="00392186">
        <w:rPr>
          <w:rFonts w:ascii="Courier New" w:hAnsi="Courier New"/>
          <w:sz w:val="16"/>
          <w:lang w:eastAsia="ko-KR"/>
        </w:rPr>
        <w:t>UTRANPLMNIdentity</w:t>
      </w:r>
      <w:proofErr w:type="spellEnd"/>
      <w:r w:rsidRPr="00392186">
        <w:rPr>
          <w:rFonts w:ascii="Courier New" w:hAnsi="Courier New"/>
          <w:sz w:val="16"/>
          <w:lang w:eastAsia="ko-KR"/>
        </w:rPr>
        <w:t>,</w:t>
      </w:r>
    </w:p>
    <w:p w14:paraId="75F66AE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92186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392186">
        <w:rPr>
          <w:rFonts w:ascii="Courier New" w:hAnsi="Courier New"/>
          <w:sz w:val="16"/>
          <w:lang w:eastAsia="ko-KR"/>
        </w:rPr>
        <w:t>IntendedTDD</w:t>
      </w:r>
      <w:proofErr w:type="spellEnd"/>
      <w:r w:rsidRPr="00392186">
        <w:rPr>
          <w:rFonts w:ascii="Courier New" w:hAnsi="Courier New"/>
          <w:sz w:val="16"/>
          <w:lang w:eastAsia="ko-KR"/>
        </w:rPr>
        <w:t>-DL-</w:t>
      </w:r>
      <w:proofErr w:type="spellStart"/>
      <w:r w:rsidRPr="00392186">
        <w:rPr>
          <w:rFonts w:ascii="Courier New" w:hAnsi="Courier New"/>
          <w:sz w:val="16"/>
          <w:lang w:eastAsia="ko-KR"/>
        </w:rPr>
        <w:t>ULConfiguration</w:t>
      </w:r>
      <w:proofErr w:type="spellEnd"/>
      <w:r w:rsidRPr="00392186">
        <w:rPr>
          <w:rFonts w:ascii="Courier New" w:hAnsi="Courier New"/>
          <w:sz w:val="16"/>
          <w:lang w:eastAsia="ko-KR"/>
        </w:rPr>
        <w:t>-NR,</w:t>
      </w:r>
    </w:p>
    <w:p w14:paraId="0970632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92186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392186">
        <w:rPr>
          <w:rFonts w:ascii="Courier New" w:hAnsi="Courier New"/>
          <w:sz w:val="16"/>
          <w:lang w:eastAsia="ko-KR"/>
        </w:rPr>
        <w:t>MaxIPrate</w:t>
      </w:r>
      <w:proofErr w:type="spellEnd"/>
      <w:r w:rsidRPr="00392186">
        <w:rPr>
          <w:rFonts w:ascii="Courier New" w:hAnsi="Courier New"/>
          <w:sz w:val="16"/>
          <w:lang w:eastAsia="ko-KR"/>
        </w:rPr>
        <w:t>-DL,</w:t>
      </w:r>
    </w:p>
    <w:p w14:paraId="3799C35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id-SecurityResult,</w:t>
      </w:r>
    </w:p>
    <w:p w14:paraId="20E79C1A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id-OldQoSFlowMap-ULendmarkerexpected,</w:t>
      </w:r>
    </w:p>
    <w:p w14:paraId="705C4D7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id-PDUSessionCommonNetworkInstance,</w:t>
      </w:r>
    </w:p>
    <w:p w14:paraId="201494AA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</w:r>
      <w:r w:rsidRPr="00392186">
        <w:rPr>
          <w:rFonts w:ascii="Courier New" w:hAnsi="Courier New"/>
          <w:snapToGrid w:val="0"/>
          <w:sz w:val="16"/>
          <w:lang w:eastAsia="zh-CN"/>
        </w:rPr>
        <w:t>id-BPLMN-ID-Info-EUTRA,</w:t>
      </w:r>
    </w:p>
    <w:p w14:paraId="50980DB5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sz w:val="16"/>
          <w:lang w:eastAsia="ko-KR"/>
        </w:rPr>
        <w:tab/>
      </w:r>
      <w:r w:rsidRPr="00392186">
        <w:rPr>
          <w:rFonts w:ascii="Courier New" w:hAnsi="Courier New"/>
          <w:snapToGrid w:val="0"/>
          <w:sz w:val="16"/>
          <w:lang w:eastAsia="zh-CN"/>
        </w:rPr>
        <w:t>id-BPLMN-ID-Info-NR,</w:t>
      </w:r>
    </w:p>
    <w:p w14:paraId="7452AB52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id-DRBsNotAdmittedSetupModifyList,</w:t>
      </w:r>
    </w:p>
    <w:p w14:paraId="22836F7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id-Secondary-MN-Xn-U-TNLInfoatM,</w:t>
      </w:r>
    </w:p>
    <w:p w14:paraId="2756DEE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id-ULForwardingProposal,</w:t>
      </w:r>
    </w:p>
    <w:p w14:paraId="4AB1F4C5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id-DRB-IDs-takenintouse,</w:t>
      </w:r>
    </w:p>
    <w:p w14:paraId="280813E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id-SplitSessionIndicator,</w:t>
      </w:r>
    </w:p>
    <w:p w14:paraId="58EFE20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id-NonGBRResources-Offered,</w:t>
      </w:r>
    </w:p>
    <w:p w14:paraId="05BE017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id-MDT-Configuration,</w:t>
      </w:r>
    </w:p>
    <w:p w14:paraId="654B793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id-TraceCollectionEntityURI,</w:t>
      </w:r>
    </w:p>
    <w:p w14:paraId="1B7703C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92186">
        <w:rPr>
          <w:rFonts w:ascii="Courier New" w:hAnsi="Courier New"/>
          <w:snapToGrid w:val="0"/>
          <w:sz w:val="16"/>
          <w:lang w:eastAsia="zh-CN"/>
        </w:rPr>
        <w:t>id-NPN-Broadcast-Information,</w:t>
      </w:r>
    </w:p>
    <w:p w14:paraId="3FD8FBB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zh-CN"/>
        </w:rPr>
        <w:tab/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id-NPNPagingAssistanceInformation,</w:t>
      </w:r>
    </w:p>
    <w:p w14:paraId="023CFF6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id-NPNMobilityInformation,</w:t>
      </w:r>
    </w:p>
    <w:p w14:paraId="791E280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  <w:t>id-NPN-Support,</w:t>
      </w:r>
    </w:p>
    <w:p w14:paraId="14F2245C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392186">
        <w:rPr>
          <w:rFonts w:ascii="Courier New" w:hAnsi="Courier New"/>
          <w:snapToGrid w:val="0"/>
          <w:sz w:val="16"/>
          <w:lang w:eastAsia="zh-CN"/>
        </w:rPr>
        <w:t>LTEUESidelinkAggregateMaximumBitRate</w:t>
      </w:r>
      <w:proofErr w:type="spellEnd"/>
      <w:r w:rsidRPr="00392186">
        <w:rPr>
          <w:rFonts w:ascii="Courier New" w:hAnsi="Courier New"/>
          <w:snapToGrid w:val="0"/>
          <w:sz w:val="16"/>
          <w:lang w:eastAsia="zh-CN"/>
        </w:rPr>
        <w:t>,</w:t>
      </w:r>
    </w:p>
    <w:p w14:paraId="28698E0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392186">
        <w:rPr>
          <w:rFonts w:ascii="Courier New" w:hAnsi="Courier New"/>
          <w:snapToGrid w:val="0"/>
          <w:sz w:val="16"/>
          <w:lang w:eastAsia="zh-CN"/>
        </w:rPr>
        <w:t>NRUESidelinkAggregateMaximumBitRate</w:t>
      </w:r>
      <w:proofErr w:type="spellEnd"/>
      <w:r w:rsidRPr="00392186">
        <w:rPr>
          <w:rFonts w:ascii="Courier New" w:hAnsi="Courier New"/>
          <w:snapToGrid w:val="0"/>
          <w:sz w:val="16"/>
          <w:lang w:eastAsia="zh-CN"/>
        </w:rPr>
        <w:t>,</w:t>
      </w:r>
    </w:p>
    <w:p w14:paraId="747B5E2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 xml:space="preserve">id-ExtendedRATRestrictionInformation, </w:t>
      </w:r>
    </w:p>
    <w:p w14:paraId="3BD7679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id-QoSMonitoringRequest,</w:t>
      </w:r>
    </w:p>
    <w:p w14:paraId="51AED87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</w:r>
      <w:r w:rsidRPr="00392186">
        <w:rPr>
          <w:rFonts w:ascii="Courier New" w:eastAsia="SimSun" w:hAnsi="Courier New" w:hint="eastAsia"/>
          <w:noProof/>
          <w:sz w:val="16"/>
          <w:lang w:val="en-US" w:eastAsia="zh-CN"/>
        </w:rPr>
        <w:t>id-QoSMonitoringDisabled,</w:t>
      </w:r>
    </w:p>
    <w:p w14:paraId="3BB30C52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5EEC7D61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id-DAPSRequestInfo,</w:t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</w:p>
    <w:p w14:paraId="3192D90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lastRenderedPageBreak/>
        <w:tab/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id-OffsetOfNbiotChannelNumberToDL-EARFCN</w:t>
      </w:r>
      <w:r w:rsidRPr="00392186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99D369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392186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4F431BA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NBIoT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-UL-DL-</w:t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AlignmentOffset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5C890B11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392186">
        <w:rPr>
          <w:rFonts w:ascii="Courier New" w:hAnsi="Courier New"/>
          <w:noProof/>
          <w:sz w:val="16"/>
          <w:lang w:eastAsia="ko-KR"/>
        </w:rPr>
        <w:t>TDDULDLConfigurationCommonNR</w:t>
      </w:r>
      <w:proofErr w:type="spellEnd"/>
      <w:r w:rsidRPr="00392186">
        <w:rPr>
          <w:rFonts w:ascii="Courier New" w:hAnsi="Courier New"/>
          <w:snapToGrid w:val="0"/>
          <w:sz w:val="16"/>
          <w:lang w:eastAsia="zh-CN"/>
        </w:rPr>
        <w:t>,</w:t>
      </w:r>
    </w:p>
    <w:p w14:paraId="107A81D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392186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392186">
        <w:rPr>
          <w:rFonts w:ascii="Courier New" w:hAnsi="Courier New"/>
          <w:snapToGrid w:val="0"/>
          <w:sz w:val="16"/>
          <w:lang w:eastAsia="zh-CN"/>
        </w:rPr>
        <w:t>CarrierList</w:t>
      </w:r>
      <w:proofErr w:type="spellEnd"/>
      <w:r w:rsidRPr="00392186">
        <w:rPr>
          <w:rFonts w:ascii="Courier New" w:hAnsi="Courier New"/>
          <w:snapToGrid w:val="0"/>
          <w:sz w:val="16"/>
          <w:lang w:eastAsia="zh-CN"/>
        </w:rPr>
        <w:t>,</w:t>
      </w:r>
    </w:p>
    <w:p w14:paraId="46D4CA5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92186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392186">
        <w:rPr>
          <w:rFonts w:ascii="Courier New" w:hAnsi="Courier New"/>
          <w:snapToGrid w:val="0"/>
          <w:sz w:val="16"/>
          <w:lang w:eastAsia="zh-CN"/>
        </w:rPr>
        <w:t>ULCarrierList</w:t>
      </w:r>
      <w:proofErr w:type="spellEnd"/>
      <w:r w:rsidRPr="00392186">
        <w:rPr>
          <w:rFonts w:ascii="Courier New" w:hAnsi="Courier New"/>
          <w:snapToGrid w:val="0"/>
          <w:sz w:val="16"/>
          <w:lang w:eastAsia="zh-CN"/>
        </w:rPr>
        <w:t>,</w:t>
      </w:r>
    </w:p>
    <w:p w14:paraId="6C6310E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92186">
        <w:rPr>
          <w:rFonts w:ascii="Courier New" w:hAnsi="Courier New"/>
          <w:snapToGrid w:val="0"/>
          <w:sz w:val="16"/>
          <w:lang w:eastAsia="zh-CN"/>
        </w:rPr>
        <w:t>id-FrequencyShift7p5khz,</w:t>
      </w:r>
    </w:p>
    <w:p w14:paraId="2F8CF2B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92186">
        <w:rPr>
          <w:rFonts w:ascii="Courier New" w:hAnsi="Courier New"/>
          <w:snapToGrid w:val="0"/>
          <w:sz w:val="16"/>
          <w:lang w:eastAsia="zh-CN"/>
        </w:rPr>
        <w:t>id-SSB-</w:t>
      </w:r>
      <w:proofErr w:type="spellStart"/>
      <w:r w:rsidRPr="00392186">
        <w:rPr>
          <w:rFonts w:ascii="Courier New" w:hAnsi="Courier New"/>
          <w:snapToGrid w:val="0"/>
          <w:sz w:val="16"/>
          <w:lang w:eastAsia="zh-CN"/>
        </w:rPr>
        <w:t>PositionsInBurst</w:t>
      </w:r>
      <w:proofErr w:type="spellEnd"/>
      <w:r w:rsidRPr="00392186">
        <w:rPr>
          <w:rFonts w:ascii="Courier New" w:hAnsi="Courier New"/>
          <w:snapToGrid w:val="0"/>
          <w:sz w:val="16"/>
          <w:lang w:eastAsia="zh-CN"/>
        </w:rPr>
        <w:t>,</w:t>
      </w:r>
    </w:p>
    <w:p w14:paraId="4D49481A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392186">
        <w:rPr>
          <w:rFonts w:ascii="Courier New" w:hAnsi="Courier New"/>
          <w:snapToGrid w:val="0"/>
          <w:sz w:val="16"/>
          <w:lang w:eastAsia="zh-CN"/>
        </w:rPr>
        <w:t>NRCellPRACHConfig</w:t>
      </w:r>
      <w:proofErr w:type="spellEnd"/>
      <w:r w:rsidRPr="0039218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F5FE89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id-Redundant-UL-NG-U-TNLatUPF,</w:t>
      </w:r>
      <w:bookmarkStart w:id="216" w:name="_Hlk34814094"/>
    </w:p>
    <w:p w14:paraId="6D698AF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92186">
        <w:rPr>
          <w:rFonts w:ascii="Courier New" w:hAnsi="Courier New"/>
          <w:snapToGrid w:val="0"/>
          <w:sz w:val="16"/>
          <w:lang w:eastAsia="zh-CN"/>
        </w:rPr>
        <w:tab/>
        <w:t>id-Redundant-DL-NG-U-</w:t>
      </w:r>
      <w:proofErr w:type="spellStart"/>
      <w:r w:rsidRPr="00392186">
        <w:rPr>
          <w:rFonts w:ascii="Courier New" w:hAnsi="Courier New"/>
          <w:snapToGrid w:val="0"/>
          <w:sz w:val="16"/>
          <w:lang w:eastAsia="zh-CN"/>
        </w:rPr>
        <w:t>TNLatNG</w:t>
      </w:r>
      <w:proofErr w:type="spellEnd"/>
      <w:r w:rsidRPr="00392186">
        <w:rPr>
          <w:rFonts w:ascii="Courier New" w:hAnsi="Courier New"/>
          <w:snapToGrid w:val="0"/>
          <w:sz w:val="16"/>
          <w:lang w:eastAsia="zh-CN"/>
        </w:rPr>
        <w:t>-RAN,</w:t>
      </w:r>
    </w:p>
    <w:bookmarkEnd w:id="216"/>
    <w:p w14:paraId="0506125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54FA1B9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92186">
        <w:rPr>
          <w:rFonts w:ascii="Courier New" w:hAnsi="Courier New"/>
          <w:noProof/>
          <w:snapToGrid w:val="0"/>
          <w:sz w:val="16"/>
          <w:lang w:val="en-US" w:eastAsia="ko-KR"/>
        </w:rPr>
        <w:t>id-CNPacketDelayBudgetUplink,</w:t>
      </w:r>
    </w:p>
    <w:p w14:paraId="1A028D5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39218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392186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392186">
        <w:rPr>
          <w:rFonts w:ascii="Courier New" w:hAnsi="Courier New"/>
          <w:snapToGrid w:val="0"/>
          <w:sz w:val="16"/>
          <w:lang w:val="en-US" w:eastAsia="ko-KR"/>
        </w:rPr>
        <w:t>ExtendedPacketDelayBudget</w:t>
      </w:r>
      <w:proofErr w:type="spellEnd"/>
      <w:r w:rsidRPr="00392186">
        <w:rPr>
          <w:rFonts w:ascii="Courier New" w:hAnsi="Courier New"/>
          <w:noProof/>
          <w:snapToGrid w:val="0"/>
          <w:sz w:val="16"/>
          <w:lang w:val="en-US" w:eastAsia="ko-KR"/>
        </w:rPr>
        <w:t>,</w:t>
      </w:r>
    </w:p>
    <w:p w14:paraId="6EF3F4C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id-Additional-Redundant-UL-NG-U-TNLatUPF-List,</w:t>
      </w:r>
    </w:p>
    <w:p w14:paraId="2002516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id-RedundantCommonNetworkInstance,</w:t>
      </w:r>
    </w:p>
    <w:p w14:paraId="13F9D7D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72D999B5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id-RedundantQoSFlowIndicator,</w:t>
      </w:r>
    </w:p>
    <w:p w14:paraId="20EAAFB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14:paraId="6663B5C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92186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RedundantPDUSessionInformation</w:t>
      </w:r>
      <w:r w:rsidRPr="00392186">
        <w:rPr>
          <w:rFonts w:ascii="Courier New" w:hAnsi="Courier New" w:hint="eastAsia"/>
          <w:noProof/>
          <w:snapToGrid w:val="0"/>
          <w:sz w:val="16"/>
          <w:lang w:eastAsia="ko-KR"/>
        </w:rPr>
        <w:t>,</w:t>
      </w:r>
    </w:p>
    <w:p w14:paraId="1A426DC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id-UsedRSNInformation,</w:t>
      </w:r>
    </w:p>
    <w:p w14:paraId="0179A81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id-RLCDuplicationInformation,</w:t>
      </w:r>
    </w:p>
    <w:p w14:paraId="33320A1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id-CSI-RSTransmissionIndication,</w:t>
      </w:r>
    </w:p>
    <w:p w14:paraId="21B9F3B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id-UERadioCapabilityID,</w:t>
      </w:r>
    </w:p>
    <w:p w14:paraId="75C887C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id-secondary-SN-UL-PDCP-UP-TNLInfo,</w:t>
      </w:r>
    </w:p>
    <w:p w14:paraId="290D5431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</w:t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pdcpDuplicationConfiguration,</w:t>
      </w:r>
    </w:p>
    <w:p w14:paraId="7F639FE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id-duplicationActivation,</w:t>
      </w:r>
    </w:p>
    <w:p w14:paraId="2BFA8BC2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92186">
        <w:rPr>
          <w:rFonts w:ascii="Courier New" w:hAnsi="Courier New"/>
          <w:noProof/>
          <w:snapToGrid w:val="0"/>
          <w:sz w:val="16"/>
          <w:lang w:eastAsia="zh-CN"/>
        </w:rPr>
        <w:tab/>
        <w:t>id-NPRACHConfiguration,</w:t>
      </w:r>
    </w:p>
    <w:p w14:paraId="45D04A5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9218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62C10D0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231C9C95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1BAFC2F8" w14:textId="256EE3D0" w:rsid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9218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92186">
        <w:rPr>
          <w:rFonts w:ascii="Courier New" w:hAnsi="Courier New"/>
          <w:noProof/>
          <w:snapToGrid w:val="0"/>
          <w:sz w:val="16"/>
          <w:lang w:eastAsia="en-GB"/>
        </w:rPr>
        <w:t>id-SFN-Offset,</w:t>
      </w:r>
    </w:p>
    <w:p w14:paraId="1E07150E" w14:textId="5DC38EB7" w:rsidR="00C90FB0" w:rsidRPr="00C37D2B" w:rsidRDefault="00C90FB0" w:rsidP="00C90FB0">
      <w:pPr>
        <w:pStyle w:val="PL"/>
        <w:rPr>
          <w:szCs w:val="16"/>
        </w:rPr>
      </w:pPr>
      <w:r>
        <w:rPr>
          <w:snapToGrid w:val="0"/>
        </w:rP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10BF7489" w14:textId="77777777" w:rsidR="00C90FB0" w:rsidRDefault="00C90FB0" w:rsidP="00C90FB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1BE652F6" w14:textId="77777777" w:rsidR="00C90FB0" w:rsidRPr="000F2AFC" w:rsidRDefault="00C90FB0" w:rsidP="00C90FB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A266540" w14:textId="114F2A83" w:rsidR="00C90FB0" w:rsidRDefault="00C90FB0" w:rsidP="00C90FB0">
      <w:pPr>
        <w:pStyle w:val="PL"/>
        <w:rPr>
          <w:ins w:id="217" w:author="Ericsson" w:date="2021-08-03T17:56:00Z"/>
          <w:snapToGrid w:val="0"/>
          <w:lang w:eastAsia="en-GB"/>
        </w:rPr>
      </w:pPr>
      <w:bookmarkStart w:id="218" w:name="_Hlk89168732"/>
      <w:r w:rsidRPr="000F2AFC">
        <w:rPr>
          <w:lang w:eastAsia="ja-JP"/>
        </w:rPr>
        <w:tab/>
        <w:t>id-Cause,</w:t>
      </w:r>
      <w:bookmarkEnd w:id="218"/>
    </w:p>
    <w:p w14:paraId="65349126" w14:textId="484E7C75" w:rsidR="008428D1" w:rsidRPr="00392186" w:rsidRDefault="008428D1" w:rsidP="008428D1">
      <w:pPr>
        <w:pStyle w:val="PL"/>
        <w:rPr>
          <w:lang w:val="en-US"/>
        </w:rPr>
      </w:pPr>
      <w:ins w:id="219" w:author="Ericsson" w:date="2021-08-03T17:56:00Z">
        <w:r>
          <w:rPr>
            <w:lang w:val="en-US"/>
          </w:rPr>
          <w:tab/>
        </w:r>
        <w:r w:rsidRPr="008428D1">
          <w:rPr>
            <w:lang w:val="en-US"/>
          </w:rPr>
          <w:t>id-Additional-Measurement-Timing-Configuration-List</w:t>
        </w:r>
        <w:r>
          <w:rPr>
            <w:lang w:val="en-US"/>
          </w:rPr>
          <w:t>,</w:t>
        </w:r>
      </w:ins>
    </w:p>
    <w:p w14:paraId="40D7587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</w:r>
      <w:r w:rsidRPr="00392186">
        <w:rPr>
          <w:rFonts w:ascii="Courier New" w:hAnsi="Courier New"/>
          <w:noProof/>
          <w:sz w:val="16"/>
          <w:lang w:eastAsia="ja-JP"/>
        </w:rPr>
        <w:t>maxEARFCN,</w:t>
      </w:r>
    </w:p>
    <w:p w14:paraId="2069CC2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maxnoofAllowedAreas,</w:t>
      </w:r>
    </w:p>
    <w:p w14:paraId="15CA0F3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maxnoofAMFRegions,</w:t>
      </w:r>
    </w:p>
    <w:p w14:paraId="03B5C3E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maxnoofAoIs,</w:t>
      </w:r>
    </w:p>
    <w:p w14:paraId="6F28A352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maxnoofBPLMNs,</w:t>
      </w:r>
    </w:p>
    <w:p w14:paraId="050E620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maxnoofCAGs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13D43782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maxnoofCAGsperPLMN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4F62453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maxnoofCellsinAoI,</w:t>
      </w:r>
    </w:p>
    <w:p w14:paraId="0805A09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maxnoofCellsinNG-RANnode,</w:t>
      </w:r>
    </w:p>
    <w:p w14:paraId="5AEEFD1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maxnoofCellsinRNA,</w:t>
      </w:r>
    </w:p>
    <w:p w14:paraId="1D6FA68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392186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392186">
        <w:rPr>
          <w:rFonts w:ascii="Courier New" w:hAnsi="Courier New"/>
          <w:sz w:val="16"/>
          <w:szCs w:val="16"/>
          <w:lang w:eastAsia="ko-KR"/>
        </w:rPr>
        <w:t>maxnoofCellsinUEHistoryInfo</w:t>
      </w:r>
      <w:proofErr w:type="spellEnd"/>
      <w:r w:rsidRPr="00392186">
        <w:rPr>
          <w:rFonts w:ascii="Courier New" w:hAnsi="Courier New"/>
          <w:sz w:val="16"/>
          <w:szCs w:val="16"/>
          <w:lang w:eastAsia="ko-KR"/>
        </w:rPr>
        <w:t>,</w:t>
      </w:r>
    </w:p>
    <w:p w14:paraId="5F548712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maxnoofCellsUEMovingTrajectory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48CEAB4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maxnoofDRBs,</w:t>
      </w:r>
    </w:p>
    <w:p w14:paraId="3B8ED38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maxnoofEPLMNs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71550BF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zh-CN"/>
        </w:rPr>
        <w:tab/>
        <w:t>maxnoofEPLMNsplus1,</w:t>
      </w:r>
    </w:p>
    <w:p w14:paraId="66B84E6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r w:rsidRPr="00392186">
        <w:rPr>
          <w:rFonts w:ascii="Courier New" w:hAnsi="Courier New"/>
          <w:noProof/>
          <w:sz w:val="16"/>
          <w:lang w:eastAsia="ko-KR"/>
        </w:rPr>
        <w:t>maxnoofEUTRABands,</w:t>
      </w:r>
    </w:p>
    <w:p w14:paraId="47A5B431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maxnoofEUTRABPLMNs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3AFE9AA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maxnoofForbiddenTACs,</w:t>
      </w:r>
    </w:p>
    <w:p w14:paraId="54801D9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maxnoofMBSFNEUTRA,</w:t>
      </w:r>
    </w:p>
    <w:p w14:paraId="51FBD55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maxnoofMultiConnectivityMinusOne,</w:t>
      </w:r>
    </w:p>
    <w:p w14:paraId="4533456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maxnoofNeighbours,</w:t>
      </w:r>
    </w:p>
    <w:p w14:paraId="5AF9D34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maxnoofNIDs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3D2C7091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maxnoofNRCellBands,</w:t>
      </w:r>
    </w:p>
    <w:p w14:paraId="6CE72F9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z w:val="16"/>
          <w:szCs w:val="16"/>
          <w:lang w:eastAsia="ko-KR"/>
        </w:rPr>
        <w:t>maxnoofPDUSessions</w:t>
      </w:r>
      <w:proofErr w:type="spellEnd"/>
      <w:r w:rsidRPr="00392186">
        <w:rPr>
          <w:rFonts w:ascii="Courier New" w:hAnsi="Courier New"/>
          <w:sz w:val="16"/>
          <w:szCs w:val="16"/>
          <w:lang w:eastAsia="ko-KR"/>
        </w:rPr>
        <w:t>,</w:t>
      </w:r>
    </w:p>
    <w:p w14:paraId="7C1A51B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maxnoofPLMNs,</w:t>
      </w:r>
    </w:p>
    <w:p w14:paraId="18BD651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lang w:eastAsia="zh-CN"/>
        </w:rPr>
      </w:pPr>
      <w:r w:rsidRPr="00392186">
        <w:rPr>
          <w:rFonts w:ascii="Courier New" w:hAnsi="Courier New" w:cs="Arial"/>
          <w:noProof/>
          <w:sz w:val="16"/>
          <w:lang w:eastAsia="zh-CN"/>
        </w:rPr>
        <w:tab/>
        <w:t>maxnoofProtectedResourcePatterns,</w:t>
      </w:r>
    </w:p>
    <w:p w14:paraId="34DC298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maxnoofQoSFlows,</w:t>
      </w:r>
    </w:p>
    <w:p w14:paraId="7D32EC4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maxnoofQoSParaSets,</w:t>
      </w:r>
    </w:p>
    <w:p w14:paraId="259F226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maxnoofRANAreaCodes,</w:t>
      </w:r>
    </w:p>
    <w:p w14:paraId="64F7B5B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maxnoofRANAreasinRNA,</w:t>
      </w:r>
    </w:p>
    <w:p w14:paraId="0E020CD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maxnoofSCellGroups,</w:t>
      </w:r>
    </w:p>
    <w:p w14:paraId="7FB336C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maxnoofSCellGroupsplus1,</w:t>
      </w:r>
    </w:p>
    <w:p w14:paraId="194A0DC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48FF1A81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7DA89BD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maxnoofSNPNIDs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486F137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maxnoofsupportedTACs,</w:t>
      </w:r>
    </w:p>
    <w:p w14:paraId="684ABB62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maxnoofsupportedPLMNs,</w:t>
      </w:r>
    </w:p>
    <w:p w14:paraId="160381C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maxnoofTAI,</w:t>
      </w:r>
    </w:p>
    <w:p w14:paraId="1F97A88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maxnoofTAIsinAoI,</w:t>
      </w:r>
    </w:p>
    <w:p w14:paraId="182A3EE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maxnoofTNLAssociations,</w:t>
      </w:r>
    </w:p>
    <w:p w14:paraId="27BD072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lastRenderedPageBreak/>
        <w:tab/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maxnoofUEContexts,</w:t>
      </w:r>
    </w:p>
    <w:p w14:paraId="19C8431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maxNRARFCN,</w:t>
      </w:r>
    </w:p>
    <w:p w14:paraId="32C21CE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maxNrOfErrors,</w:t>
      </w:r>
    </w:p>
    <w:p w14:paraId="5BDC6E9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maxnoofRANNodesinAoI,</w:t>
      </w:r>
    </w:p>
    <w:p w14:paraId="328B5D1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maxnooftimeperiods,</w:t>
      </w:r>
    </w:p>
    <w:p w14:paraId="277E103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maxnoofslots,</w:t>
      </w:r>
    </w:p>
    <w:p w14:paraId="2A41134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maxnoofExtTLAs,</w:t>
      </w:r>
    </w:p>
    <w:p w14:paraId="1D8D69F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maxnoofGTPTLAs,</w:t>
      </w:r>
    </w:p>
    <w:p w14:paraId="5526835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maxnoofCHOcells,</w:t>
      </w:r>
    </w:p>
    <w:p w14:paraId="4189884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maxnoofPC5QoSFlows,</w:t>
      </w:r>
    </w:p>
    <w:p w14:paraId="543F012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maxnoofSSBAreas,</w:t>
      </w:r>
    </w:p>
    <w:p w14:paraId="101C602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maxnoofNRSCSs,</w:t>
      </w:r>
    </w:p>
    <w:p w14:paraId="2BA1A55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maxnoofPhysicalResourceBlocks,</w:t>
      </w:r>
    </w:p>
    <w:p w14:paraId="7350C70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maxnoofRACHReports,</w:t>
      </w:r>
    </w:p>
    <w:p w14:paraId="7CF0623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maxnoofAdditionalPDCPDuplicationTNL,</w:t>
      </w:r>
    </w:p>
    <w:p w14:paraId="2CF57A0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maxnoofRLCDuplicationstate,</w:t>
      </w:r>
    </w:p>
    <w:p w14:paraId="60573D7A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maxnoofBluetoothName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0DDE507C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maxnoofCellIDforMDT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24C24C6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maxnoofMDTPLMNs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4CF9334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val="en-US" w:eastAsia="ko-KR"/>
        </w:rPr>
        <w:t>maxnoofTAforMDT</w:t>
      </w:r>
      <w:proofErr w:type="spellEnd"/>
      <w:r w:rsidRPr="00392186">
        <w:rPr>
          <w:rFonts w:ascii="Courier New" w:hAnsi="Courier New"/>
          <w:snapToGrid w:val="0"/>
          <w:sz w:val="16"/>
          <w:lang w:val="en-US" w:eastAsia="ko-KR"/>
        </w:rPr>
        <w:t>,</w:t>
      </w:r>
    </w:p>
    <w:p w14:paraId="0F31F9C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392186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val="en-US" w:eastAsia="ko-KR"/>
        </w:rPr>
        <w:t>maxnoofWLANName</w:t>
      </w:r>
      <w:proofErr w:type="spellEnd"/>
      <w:r w:rsidRPr="00392186">
        <w:rPr>
          <w:rFonts w:ascii="Courier New" w:hAnsi="Courier New"/>
          <w:snapToGrid w:val="0"/>
          <w:sz w:val="16"/>
          <w:lang w:val="en-US" w:eastAsia="ko-KR"/>
        </w:rPr>
        <w:t>,</w:t>
      </w:r>
    </w:p>
    <w:p w14:paraId="0B48E55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val="en-US" w:eastAsia="ko-KR"/>
        </w:rPr>
        <w:t>maxnoofSensorName</w:t>
      </w:r>
      <w:proofErr w:type="spellEnd"/>
      <w:r w:rsidRPr="00392186">
        <w:rPr>
          <w:rFonts w:ascii="Courier New" w:hAnsi="Courier New"/>
          <w:snapToGrid w:val="0"/>
          <w:sz w:val="16"/>
          <w:lang w:val="en-US" w:eastAsia="ko-KR"/>
        </w:rPr>
        <w:t>,</w:t>
      </w:r>
    </w:p>
    <w:p w14:paraId="0694345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392186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val="en-US" w:eastAsia="ko-KR"/>
        </w:rPr>
        <w:t>maxnoofNeighPCIforMDT</w:t>
      </w:r>
      <w:proofErr w:type="spellEnd"/>
      <w:r w:rsidRPr="00392186">
        <w:rPr>
          <w:rFonts w:ascii="Courier New" w:hAnsi="Courier New"/>
          <w:snapToGrid w:val="0"/>
          <w:sz w:val="16"/>
          <w:lang w:val="en-US" w:eastAsia="ko-KR"/>
        </w:rPr>
        <w:t>,</w:t>
      </w:r>
    </w:p>
    <w:p w14:paraId="7EA7FA3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392186">
        <w:rPr>
          <w:rFonts w:ascii="Courier New" w:hAnsi="Courier New"/>
          <w:snapToGrid w:val="0"/>
          <w:sz w:val="16"/>
          <w:lang w:val="en-US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val="en-US"/>
        </w:rPr>
        <w:t>maxnoofFreqforMDT</w:t>
      </w:r>
      <w:proofErr w:type="spellEnd"/>
      <w:r w:rsidRPr="00392186">
        <w:rPr>
          <w:rFonts w:ascii="Courier New" w:hAnsi="Courier New"/>
          <w:snapToGrid w:val="0"/>
          <w:sz w:val="16"/>
          <w:lang w:val="en-US"/>
        </w:rPr>
        <w:t>,</w:t>
      </w:r>
    </w:p>
    <w:p w14:paraId="05609AB4" w14:textId="77777777" w:rsidR="0038632E" w:rsidRDefault="00392186" w:rsidP="007E66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maxnoofNonAnchorCarrierFreqConfig</w:t>
      </w:r>
      <w:r w:rsidR="0038632E">
        <w:rPr>
          <w:rFonts w:ascii="Courier New" w:hAnsi="Courier New"/>
          <w:noProof/>
          <w:sz w:val="16"/>
          <w:lang w:eastAsia="ko-KR"/>
        </w:rPr>
        <w:t>,</w:t>
      </w:r>
    </w:p>
    <w:p w14:paraId="1017EA48" w14:textId="7A58EB01" w:rsidR="007E663B" w:rsidRPr="007E663B" w:rsidRDefault="0038632E" w:rsidP="007E66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" w:author="Ericsson" w:date="2021-08-03T17:57:00Z"/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ab/>
      </w:r>
      <w:r w:rsidRPr="0038632E">
        <w:rPr>
          <w:rFonts w:ascii="Courier New" w:hAnsi="Courier New"/>
          <w:noProof/>
          <w:sz w:val="16"/>
          <w:lang w:eastAsia="ko-KR"/>
        </w:rPr>
        <w:t>maxnoofDataForwardingTunneltoE-UTRAN</w:t>
      </w:r>
      <w:ins w:id="221" w:author="Ericsson" w:date="2021-08-03T17:57:00Z">
        <w:r w:rsidR="007E663B" w:rsidRPr="007E663B"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00838867" w14:textId="77777777" w:rsidR="007E663B" w:rsidRPr="007E663B" w:rsidRDefault="007E663B" w:rsidP="007E66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" w:author="Ericsson" w:date="2021-08-03T17:57:00Z"/>
          <w:rFonts w:ascii="Courier New" w:hAnsi="Courier New"/>
          <w:noProof/>
          <w:sz w:val="16"/>
          <w:lang w:eastAsia="ko-KR"/>
        </w:rPr>
      </w:pPr>
      <w:ins w:id="223" w:author="Ericsson" w:date="2021-08-03T17:57:00Z">
        <w:r w:rsidRPr="007E663B">
          <w:rPr>
            <w:rFonts w:ascii="Courier New" w:hAnsi="Courier New"/>
            <w:noProof/>
            <w:sz w:val="16"/>
            <w:lang w:eastAsia="ko-KR"/>
          </w:rPr>
          <w:tab/>
          <w:t>maxnoofMTCItems,</w:t>
        </w:r>
      </w:ins>
    </w:p>
    <w:p w14:paraId="51148C64" w14:textId="77777777" w:rsidR="007E663B" w:rsidRPr="007E663B" w:rsidRDefault="007E663B" w:rsidP="007E66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Ericsson" w:date="2021-08-03T17:57:00Z"/>
          <w:rFonts w:ascii="Courier New" w:hAnsi="Courier New"/>
          <w:noProof/>
          <w:sz w:val="16"/>
          <w:lang w:eastAsia="ko-KR"/>
        </w:rPr>
      </w:pPr>
      <w:ins w:id="225" w:author="Ericsson" w:date="2021-08-03T17:57:00Z">
        <w:r w:rsidRPr="007E663B">
          <w:rPr>
            <w:rFonts w:ascii="Courier New" w:hAnsi="Courier New"/>
            <w:noProof/>
            <w:sz w:val="16"/>
            <w:lang w:eastAsia="ko-KR"/>
          </w:rPr>
          <w:tab/>
          <w:t>maxnoofCSIRSconfigurations,</w:t>
        </w:r>
      </w:ins>
    </w:p>
    <w:p w14:paraId="1C5AC248" w14:textId="77777777" w:rsidR="007E663B" w:rsidRPr="007E663B" w:rsidRDefault="007E663B" w:rsidP="007E66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Ericsson" w:date="2021-08-03T17:57:00Z"/>
          <w:rFonts w:ascii="Courier New" w:hAnsi="Courier New"/>
          <w:noProof/>
          <w:sz w:val="16"/>
          <w:lang w:eastAsia="ko-KR"/>
        </w:rPr>
      </w:pPr>
      <w:ins w:id="227" w:author="Ericsson" w:date="2021-08-03T17:57:00Z">
        <w:r w:rsidRPr="007E663B">
          <w:rPr>
            <w:rFonts w:ascii="Courier New" w:hAnsi="Courier New"/>
            <w:noProof/>
            <w:sz w:val="16"/>
            <w:lang w:eastAsia="ko-KR"/>
          </w:rPr>
          <w:tab/>
          <w:t>maxnoofCSIRSneighbourCells,</w:t>
        </w:r>
      </w:ins>
    </w:p>
    <w:p w14:paraId="0D36F450" w14:textId="60DBFCF3" w:rsidR="00392186" w:rsidRPr="00392186" w:rsidRDefault="007E663B" w:rsidP="007E66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ins w:id="228" w:author="Ericsson" w:date="2021-08-03T17:57:00Z">
        <w:r w:rsidRPr="007E663B">
          <w:rPr>
            <w:rFonts w:ascii="Courier New" w:hAnsi="Courier New"/>
            <w:noProof/>
            <w:sz w:val="16"/>
            <w:lang w:eastAsia="ko-KR"/>
          </w:rPr>
          <w:tab/>
          <w:t>maxnoofCSIRSneighbourCellsInMTC</w:t>
        </w:r>
      </w:ins>
    </w:p>
    <w:p w14:paraId="10475CE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CC4F55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FROM XnAP-Constants</w:t>
      </w:r>
    </w:p>
    <w:p w14:paraId="4B0422F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8BEC901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4A3212B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ProcedureCode,</w:t>
      </w:r>
    </w:p>
    <w:p w14:paraId="7E03D65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ProtocolIE-ID,</w:t>
      </w:r>
    </w:p>
    <w:p w14:paraId="74435AE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</w:p>
    <w:p w14:paraId="5702C42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>FROM XnAP-CommonDataTypes</w:t>
      </w:r>
    </w:p>
    <w:p w14:paraId="202BF89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EC8C5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7AD0335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204DFBE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6AC687D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XNAP-PROTOCOL-EXTENSION,</w:t>
      </w:r>
    </w:p>
    <w:p w14:paraId="5D562DA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XNAP-PROTOCOL-IES</w:t>
      </w:r>
    </w:p>
    <w:p w14:paraId="4E2244E5" w14:textId="2F0B828C" w:rsid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>FROM XnAP-Containers;</w:t>
      </w:r>
    </w:p>
    <w:p w14:paraId="679C0E9F" w14:textId="42DEA703" w:rsidR="008319D5" w:rsidRDefault="008319D5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B9E8CA" w14:textId="77777777" w:rsidR="008319D5" w:rsidRDefault="008319D5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A9ADA4" w14:textId="77777777" w:rsidR="008319D5" w:rsidRPr="00FD0425" w:rsidRDefault="008319D5" w:rsidP="008319D5">
      <w:pPr>
        <w:pStyle w:val="PL"/>
        <w:outlineLvl w:val="3"/>
      </w:pPr>
      <w:r w:rsidRPr="00FD0425">
        <w:t>-- A</w:t>
      </w:r>
    </w:p>
    <w:p w14:paraId="46774512" w14:textId="77777777" w:rsidR="008319D5" w:rsidRPr="00FD0425" w:rsidRDefault="008319D5" w:rsidP="008319D5">
      <w:pPr>
        <w:pStyle w:val="PL"/>
      </w:pPr>
    </w:p>
    <w:p w14:paraId="68A18ADE" w14:textId="77777777" w:rsidR="008319D5" w:rsidRPr="009354E2" w:rsidRDefault="008319D5" w:rsidP="008319D5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185963DB" w14:textId="77777777" w:rsidR="008319D5" w:rsidRPr="009354E2" w:rsidRDefault="008319D5" w:rsidP="008319D5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3858900A" w14:textId="77777777" w:rsidR="008319D5" w:rsidRPr="009354E2" w:rsidRDefault="008319D5" w:rsidP="008319D5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389AB46A" w14:textId="77777777" w:rsidR="008319D5" w:rsidRPr="009354E2" w:rsidRDefault="008319D5" w:rsidP="008319D5">
      <w:pPr>
        <w:pStyle w:val="PL"/>
      </w:pPr>
    </w:p>
    <w:p w14:paraId="220805C0" w14:textId="77777777" w:rsidR="008319D5" w:rsidRPr="00FD0425" w:rsidRDefault="008319D5" w:rsidP="008319D5">
      <w:pPr>
        <w:pStyle w:val="PL"/>
      </w:pPr>
      <w:r w:rsidRPr="00FD0425">
        <w:t>Additional-UL-NG-U-TNLatUPF-Item ::= SEQUENCE {</w:t>
      </w:r>
    </w:p>
    <w:p w14:paraId="28D155EB" w14:textId="77777777" w:rsidR="008319D5" w:rsidRPr="00FD0425" w:rsidRDefault="008319D5" w:rsidP="008319D5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01D9D092" w14:textId="77777777" w:rsidR="008319D5" w:rsidRPr="00FD0425" w:rsidRDefault="008319D5" w:rsidP="008319D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1C232D5C" w14:textId="77777777" w:rsidR="008319D5" w:rsidRPr="00FD0425" w:rsidRDefault="008319D5" w:rsidP="008319D5">
      <w:pPr>
        <w:pStyle w:val="PL"/>
      </w:pPr>
      <w:r w:rsidRPr="00FD0425">
        <w:tab/>
        <w:t>...</w:t>
      </w:r>
    </w:p>
    <w:p w14:paraId="0C8FDE5F" w14:textId="77777777" w:rsidR="008319D5" w:rsidRPr="00FD0425" w:rsidRDefault="008319D5" w:rsidP="008319D5">
      <w:pPr>
        <w:pStyle w:val="PL"/>
      </w:pPr>
      <w:r w:rsidRPr="00FD0425">
        <w:t>}</w:t>
      </w:r>
    </w:p>
    <w:p w14:paraId="0652929F" w14:textId="77777777" w:rsidR="008319D5" w:rsidRPr="00FD0425" w:rsidRDefault="008319D5" w:rsidP="008319D5">
      <w:pPr>
        <w:pStyle w:val="PL"/>
      </w:pPr>
    </w:p>
    <w:p w14:paraId="28CF8267" w14:textId="77777777" w:rsidR="008319D5" w:rsidRPr="00FD0425" w:rsidRDefault="008319D5" w:rsidP="008319D5">
      <w:pPr>
        <w:pStyle w:val="PL"/>
      </w:pPr>
      <w:r w:rsidRPr="00FD0425">
        <w:t>Additional-UL-NG-U-TNLatUPF-Item-ExtIEs XNAP-PROTOCOL-EXTENSION ::= {</w:t>
      </w:r>
    </w:p>
    <w:p w14:paraId="3BCA7C70" w14:textId="77777777" w:rsidR="008319D5" w:rsidRPr="00FD0425" w:rsidRDefault="008319D5" w:rsidP="008319D5">
      <w:pPr>
        <w:pStyle w:val="PL"/>
      </w:pPr>
      <w:r w:rsidRPr="00FD0425">
        <w:tab/>
        <w:t>...</w:t>
      </w:r>
    </w:p>
    <w:p w14:paraId="6214B86A" w14:textId="77777777" w:rsidR="008319D5" w:rsidRPr="00FD0425" w:rsidRDefault="008319D5" w:rsidP="008319D5">
      <w:pPr>
        <w:pStyle w:val="PL"/>
      </w:pPr>
      <w:r w:rsidRPr="00FD0425">
        <w:t>}</w:t>
      </w:r>
    </w:p>
    <w:p w14:paraId="4FF3B1A5" w14:textId="77777777" w:rsidR="008319D5" w:rsidRPr="00FD0425" w:rsidRDefault="008319D5" w:rsidP="008319D5">
      <w:pPr>
        <w:pStyle w:val="PL"/>
      </w:pPr>
    </w:p>
    <w:p w14:paraId="52F2D970" w14:textId="571D1095" w:rsidR="008319D5" w:rsidRDefault="008319D5" w:rsidP="008319D5">
      <w:pPr>
        <w:pStyle w:val="PL"/>
        <w:rPr>
          <w:ins w:id="229" w:author="Ericsson" w:date="2021-08-03T17:58:00Z"/>
        </w:rPr>
      </w:pPr>
      <w:r w:rsidRPr="00FD0425">
        <w:t>Additional-UL-NG-U-TNLatUPF-List ::= SEQUENCE (SIZE(1..maxnoofMultiConnectivityMinusOne)) OF Additional-UL-NG-U-TNLatUPF-Item</w:t>
      </w:r>
    </w:p>
    <w:p w14:paraId="1111FE7F" w14:textId="3AEFE831" w:rsidR="00A1400D" w:rsidRDefault="00A1400D" w:rsidP="008319D5">
      <w:pPr>
        <w:pStyle w:val="PL"/>
        <w:rPr>
          <w:ins w:id="230" w:author="Ericsson" w:date="2021-08-03T17:58:00Z"/>
        </w:rPr>
      </w:pPr>
    </w:p>
    <w:p w14:paraId="35BA4AE5" w14:textId="77777777" w:rsidR="00A1400D" w:rsidRDefault="00A1400D" w:rsidP="00A1400D">
      <w:pPr>
        <w:pStyle w:val="PL"/>
        <w:rPr>
          <w:ins w:id="231" w:author="Ericsson" w:date="2021-08-03T17:58:00Z"/>
        </w:rPr>
      </w:pPr>
      <w:ins w:id="232" w:author="Ericsson" w:date="2021-08-03T17:58:00Z">
        <w:r>
          <w:t>Additional-Measurement-Timing-Configuration-List ::= SEQUENCE (SIZE(1.. maxnoofMTCItems)) OF Additional-Measurement-Timing-Configuration-Item</w:t>
        </w:r>
      </w:ins>
    </w:p>
    <w:p w14:paraId="46D81426" w14:textId="77777777" w:rsidR="00A1400D" w:rsidRDefault="00A1400D" w:rsidP="00A1400D">
      <w:pPr>
        <w:pStyle w:val="PL"/>
        <w:rPr>
          <w:ins w:id="233" w:author="Ericsson" w:date="2021-08-03T17:58:00Z"/>
        </w:rPr>
      </w:pPr>
    </w:p>
    <w:p w14:paraId="6A89D14A" w14:textId="77777777" w:rsidR="00A1400D" w:rsidRDefault="00A1400D" w:rsidP="00A1400D">
      <w:pPr>
        <w:pStyle w:val="PL"/>
        <w:rPr>
          <w:ins w:id="234" w:author="Ericsson" w:date="2021-08-03T17:58:00Z"/>
        </w:rPr>
      </w:pPr>
      <w:ins w:id="235" w:author="Ericsson" w:date="2021-08-03T17:58:00Z">
        <w:r>
          <w:t>Additional-Measurement-Timing-Configuration-Item ::= SEQUENCE {</w:t>
        </w:r>
      </w:ins>
    </w:p>
    <w:p w14:paraId="442EFBC5" w14:textId="5A00C939" w:rsidR="00A1400D" w:rsidRDefault="00A1400D" w:rsidP="00A1400D">
      <w:pPr>
        <w:pStyle w:val="PL"/>
        <w:rPr>
          <w:ins w:id="236" w:author="Ericsson" w:date="2021-08-03T17:58:00Z"/>
        </w:rPr>
      </w:pPr>
      <w:ins w:id="237" w:author="Ericsson" w:date="2021-08-03T17:58:00Z">
        <w:r>
          <w:tab/>
          <w:t>additionalMeasurementTimingConfiguration</w:t>
        </w:r>
      </w:ins>
      <w:ins w:id="238" w:author="Ericsson" w:date="2021-08-03T18:02:00Z">
        <w:r w:rsidR="008156B4">
          <w:t>Index</w:t>
        </w:r>
      </w:ins>
      <w:ins w:id="239" w:author="Ericsson" w:date="2021-08-03T17:58:00Z">
        <w:r>
          <w:t xml:space="preserve"> </w:t>
        </w:r>
        <w:r>
          <w:tab/>
        </w:r>
        <w:r>
          <w:tab/>
        </w:r>
      </w:ins>
      <w:ins w:id="240" w:author="Ericsson" w:date="2021-08-03T17:59:00Z">
        <w:r w:rsidR="00E67E4B" w:rsidRPr="00E67E4B">
          <w:t>INTEGER (0..16)</w:t>
        </w:r>
      </w:ins>
      <w:ins w:id="241" w:author="Ericsson" w:date="2021-08-03T17:58:00Z">
        <w:r>
          <w:t>,</w:t>
        </w:r>
      </w:ins>
    </w:p>
    <w:p w14:paraId="597D8005" w14:textId="74EE52DD" w:rsidR="00A1400D" w:rsidRDefault="00A1400D" w:rsidP="00A1400D">
      <w:pPr>
        <w:pStyle w:val="PL"/>
        <w:rPr>
          <w:ins w:id="242" w:author="Ericsson" w:date="2021-08-03T17:58:00Z"/>
        </w:rPr>
      </w:pPr>
      <w:ins w:id="243" w:author="Ericsson" w:date="2021-08-03T17:58:00Z">
        <w:r>
          <w:tab/>
          <w:t>csi-RS-MTC-Configuration-List</w:t>
        </w:r>
        <w:r>
          <w:tab/>
        </w:r>
        <w:r>
          <w:tab/>
        </w:r>
      </w:ins>
      <w:ins w:id="244" w:author="Ericsson" w:date="2021-08-03T18:02:00Z">
        <w:r w:rsidR="00533C7D">
          <w:tab/>
        </w:r>
        <w:r w:rsidR="00533C7D">
          <w:tab/>
        </w:r>
        <w:r w:rsidR="00533C7D">
          <w:tab/>
        </w:r>
        <w:r w:rsidR="00533C7D">
          <w:tab/>
        </w:r>
      </w:ins>
      <w:ins w:id="245" w:author="Ericsson" w:date="2021-08-03T17:58:00Z">
        <w:r>
          <w:t>CSI-RS-MTC-Configuration-List,</w:t>
        </w:r>
      </w:ins>
    </w:p>
    <w:p w14:paraId="3EA51649" w14:textId="77777777" w:rsidR="00A1400D" w:rsidRDefault="00A1400D" w:rsidP="00A1400D">
      <w:pPr>
        <w:pStyle w:val="PL"/>
        <w:rPr>
          <w:ins w:id="246" w:author="Ericsson" w:date="2021-08-03T17:58:00Z"/>
        </w:rPr>
      </w:pPr>
      <w:ins w:id="247" w:author="Ericsson" w:date="2021-08-03T17:58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Additional-Measurement-Timing-Configuration-Item-ExtIEs} }</w:t>
        </w:r>
        <w:r>
          <w:tab/>
          <w:t>OPTIONAL,</w:t>
        </w:r>
      </w:ins>
    </w:p>
    <w:p w14:paraId="5E54B985" w14:textId="77777777" w:rsidR="00A1400D" w:rsidRDefault="00A1400D" w:rsidP="00A1400D">
      <w:pPr>
        <w:pStyle w:val="PL"/>
        <w:rPr>
          <w:ins w:id="248" w:author="Ericsson" w:date="2021-08-03T17:58:00Z"/>
        </w:rPr>
      </w:pPr>
      <w:ins w:id="249" w:author="Ericsson" w:date="2021-08-03T17:58:00Z">
        <w:r>
          <w:tab/>
          <w:t>...</w:t>
        </w:r>
      </w:ins>
    </w:p>
    <w:p w14:paraId="735E1CB3" w14:textId="77777777" w:rsidR="00A1400D" w:rsidRDefault="00A1400D" w:rsidP="00A1400D">
      <w:pPr>
        <w:pStyle w:val="PL"/>
        <w:rPr>
          <w:ins w:id="250" w:author="Ericsson" w:date="2021-08-03T17:58:00Z"/>
        </w:rPr>
      </w:pPr>
      <w:ins w:id="251" w:author="Ericsson" w:date="2021-08-03T17:58:00Z">
        <w:r>
          <w:t>}</w:t>
        </w:r>
      </w:ins>
    </w:p>
    <w:p w14:paraId="7C7FE2C1" w14:textId="77777777" w:rsidR="00A1400D" w:rsidRDefault="00A1400D" w:rsidP="00A1400D">
      <w:pPr>
        <w:pStyle w:val="PL"/>
        <w:rPr>
          <w:ins w:id="252" w:author="Ericsson" w:date="2021-08-03T17:58:00Z"/>
        </w:rPr>
      </w:pPr>
    </w:p>
    <w:p w14:paraId="512AFD53" w14:textId="77777777" w:rsidR="00A1400D" w:rsidRDefault="00A1400D" w:rsidP="00A1400D">
      <w:pPr>
        <w:pStyle w:val="PL"/>
        <w:rPr>
          <w:ins w:id="253" w:author="Ericsson" w:date="2021-08-03T17:58:00Z"/>
        </w:rPr>
      </w:pPr>
      <w:ins w:id="254" w:author="Ericsson" w:date="2021-08-03T17:58:00Z">
        <w:r>
          <w:t>Additional-Measurement-Timing-Configuration-Item-ExtIEs XNAP-PROTOCOL-EXTENSION ::= {</w:t>
        </w:r>
      </w:ins>
    </w:p>
    <w:p w14:paraId="794532B0" w14:textId="77777777" w:rsidR="00A1400D" w:rsidRDefault="00A1400D" w:rsidP="00A1400D">
      <w:pPr>
        <w:pStyle w:val="PL"/>
        <w:rPr>
          <w:ins w:id="255" w:author="Ericsson" w:date="2021-08-03T17:58:00Z"/>
        </w:rPr>
      </w:pPr>
      <w:ins w:id="256" w:author="Ericsson" w:date="2021-08-03T17:58:00Z">
        <w:r>
          <w:tab/>
          <w:t>...</w:t>
        </w:r>
      </w:ins>
    </w:p>
    <w:p w14:paraId="20AB742C" w14:textId="6EB68C76" w:rsidR="00A1400D" w:rsidRPr="00FD0425" w:rsidRDefault="00A1400D" w:rsidP="00A1400D">
      <w:pPr>
        <w:pStyle w:val="PL"/>
      </w:pPr>
      <w:ins w:id="257" w:author="Ericsson" w:date="2021-08-03T17:58:00Z">
        <w:r>
          <w:t>}</w:t>
        </w:r>
      </w:ins>
    </w:p>
    <w:p w14:paraId="0E045125" w14:textId="77777777" w:rsidR="008319D5" w:rsidRPr="00392186" w:rsidRDefault="008319D5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269199" w14:textId="77777777" w:rsidR="00995DF9" w:rsidRDefault="00995DF9" w:rsidP="00C759CF">
      <w:pPr>
        <w:rPr>
          <w:b/>
        </w:rPr>
      </w:pPr>
    </w:p>
    <w:p w14:paraId="2C2B34C1" w14:textId="77777777" w:rsidR="00C759CF" w:rsidRPr="00EE6DA0" w:rsidRDefault="00C759CF" w:rsidP="00C759CF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0F3E8E69" w14:textId="77777777" w:rsidR="00EB6AFE" w:rsidRDefault="00EB6AFE" w:rsidP="00EB6AFE">
      <w:pPr>
        <w:rPr>
          <w:ins w:id="258" w:author="Ericsson" w:date="2021-08-03T17:59:00Z"/>
          <w:i/>
          <w:iCs/>
          <w:color w:val="FF0000"/>
          <w:highlight w:val="yellow"/>
        </w:rPr>
      </w:pPr>
    </w:p>
    <w:p w14:paraId="6DEA119B" w14:textId="77777777" w:rsidR="00EB6AFE" w:rsidRPr="009C2989" w:rsidRDefault="00EB6AFE" w:rsidP="00EB6AFE">
      <w:pPr>
        <w:pStyle w:val="PL"/>
        <w:outlineLvl w:val="3"/>
        <w:rPr>
          <w:lang w:val="en-US"/>
        </w:rPr>
      </w:pPr>
      <w:r w:rsidRPr="009C2989">
        <w:rPr>
          <w:lang w:val="en-US"/>
        </w:rPr>
        <w:t>-- C</w:t>
      </w:r>
    </w:p>
    <w:p w14:paraId="47B261BE" w14:textId="2DFB05DE" w:rsidR="00EB6AFE" w:rsidRDefault="00EB6AFE" w:rsidP="00EB6AFE">
      <w:pPr>
        <w:rPr>
          <w:i/>
          <w:iCs/>
          <w:color w:val="FF0000"/>
          <w:highlight w:val="yellow"/>
        </w:rPr>
      </w:pPr>
    </w:p>
    <w:p w14:paraId="1DBBAB4E" w14:textId="087B7CAE" w:rsidR="0092743E" w:rsidRDefault="0092743E" w:rsidP="00EB6AFE">
      <w:pPr>
        <w:rPr>
          <w:i/>
          <w:iCs/>
          <w:color w:val="FF0000"/>
          <w:highlight w:val="yellow"/>
        </w:rPr>
      </w:pPr>
      <w:r>
        <w:rPr>
          <w:i/>
          <w:iCs/>
          <w:color w:val="FF0000"/>
          <w:highlight w:val="yellow"/>
        </w:rPr>
        <w:t>Omitted text unchanged</w:t>
      </w:r>
    </w:p>
    <w:p w14:paraId="6782E8F7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24304258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6A6DF20C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16EBAC86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6A465550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2743C697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6E26513D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4F078ED0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FEB2ED" w14:textId="77777777" w:rsidR="0092743E" w:rsidRPr="00FD0425" w:rsidRDefault="0092743E" w:rsidP="0092743E">
      <w:pPr>
        <w:pStyle w:val="PL"/>
        <w:rPr>
          <w:snapToGrid w:val="0"/>
        </w:rPr>
      </w:pPr>
    </w:p>
    <w:p w14:paraId="1923277C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74AE7D69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0E1C47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5FC8CD" w14:textId="77777777" w:rsidR="0092743E" w:rsidRPr="00FD0425" w:rsidRDefault="0092743E" w:rsidP="0092743E">
      <w:pPr>
        <w:pStyle w:val="PL"/>
      </w:pPr>
    </w:p>
    <w:p w14:paraId="1AA747BA" w14:textId="77777777" w:rsidR="0092743E" w:rsidRPr="00FD0425" w:rsidRDefault="0092743E" w:rsidP="0092743E">
      <w:pPr>
        <w:pStyle w:val="PL"/>
      </w:pPr>
    </w:p>
    <w:p w14:paraId="79C7ECA1" w14:textId="5DF2BD18" w:rsidR="0092743E" w:rsidRDefault="0092743E" w:rsidP="0092743E">
      <w:pPr>
        <w:pStyle w:val="PL"/>
      </w:pPr>
      <w:r w:rsidRPr="00FD0425">
        <w:t>C-RNTI ::= BIT STRING (SIZE(16))</w:t>
      </w:r>
    </w:p>
    <w:p w14:paraId="444D1A36" w14:textId="77777777" w:rsidR="0092743E" w:rsidRPr="0092743E" w:rsidRDefault="0092743E" w:rsidP="0092743E">
      <w:pPr>
        <w:pStyle w:val="PL"/>
        <w:rPr>
          <w:ins w:id="259" w:author="Ericsson" w:date="2021-08-03T17:59:00Z"/>
        </w:rPr>
      </w:pPr>
    </w:p>
    <w:p w14:paraId="215C885F" w14:textId="77777777" w:rsidR="00EB6AFE" w:rsidRDefault="00EB6AFE" w:rsidP="00EB6AFE">
      <w:pPr>
        <w:pStyle w:val="PL"/>
        <w:rPr>
          <w:ins w:id="260" w:author="Ericsson" w:date="2021-08-03T17:59:00Z"/>
          <w:noProof w:val="0"/>
          <w:snapToGrid w:val="0"/>
          <w:lang w:eastAsia="zh-CN"/>
        </w:rPr>
      </w:pPr>
      <w:ins w:id="261" w:author="Ericsson" w:date="2021-08-03T17:59:00Z">
        <w:r>
          <w:rPr>
            <w:noProof w:val="0"/>
            <w:snapToGrid w:val="0"/>
            <w:lang w:eastAsia="zh-CN"/>
          </w:rPr>
          <w:t xml:space="preserve">CSI-RS-MTC-Configuration-List </w:t>
        </w:r>
        <w:r w:rsidRPr="00ED266B">
          <w:rPr>
            <w:noProof w:val="0"/>
            <w:snapToGrid w:val="0"/>
            <w:lang w:eastAsia="zh-CN"/>
          </w:rPr>
          <w:t>::= SEQUENCE (SIZE(1..</w:t>
        </w:r>
        <w:r w:rsidRPr="005549D7">
          <w:rPr>
            <w:i/>
            <w:lang w:eastAsia="ja-JP"/>
          </w:rPr>
          <w:t xml:space="preserve"> </w:t>
        </w:r>
        <w:r w:rsidRPr="005549D7">
          <w:rPr>
            <w:iCs/>
            <w:lang w:eastAsia="ja-JP"/>
          </w:rPr>
          <w:t>maxnoofCSIRS</w:t>
        </w:r>
        <w:r>
          <w:rPr>
            <w:iCs/>
            <w:lang w:eastAsia="ja-JP"/>
          </w:rPr>
          <w:t>c</w:t>
        </w:r>
        <w:r w:rsidRPr="005549D7">
          <w:rPr>
            <w:iCs/>
            <w:lang w:eastAsia="ja-JP"/>
          </w:rPr>
          <w:t>onfigurations</w:t>
        </w:r>
        <w:r w:rsidRPr="00ED266B">
          <w:rPr>
            <w:noProof w:val="0"/>
            <w:snapToGrid w:val="0"/>
            <w:lang w:eastAsia="zh-CN"/>
          </w:rPr>
          <w:t xml:space="preserve">)) OF </w:t>
        </w:r>
        <w:r>
          <w:rPr>
            <w:noProof w:val="0"/>
            <w:snapToGrid w:val="0"/>
            <w:lang w:eastAsia="zh-CN"/>
          </w:rPr>
          <w:t>CSI-RS-MTC-Configuration-Item</w:t>
        </w:r>
      </w:ins>
    </w:p>
    <w:p w14:paraId="75E86FE3" w14:textId="77777777" w:rsidR="00EB6AFE" w:rsidRDefault="00EB6AFE" w:rsidP="00EB6AFE">
      <w:pPr>
        <w:pStyle w:val="PL"/>
        <w:rPr>
          <w:ins w:id="262" w:author="Ericsson" w:date="2021-08-03T17:59:00Z"/>
          <w:noProof w:val="0"/>
          <w:snapToGrid w:val="0"/>
          <w:lang w:eastAsia="zh-CN"/>
        </w:rPr>
      </w:pPr>
    </w:p>
    <w:p w14:paraId="71194D53" w14:textId="77777777" w:rsidR="00EB6AFE" w:rsidRPr="00ED266B" w:rsidRDefault="00EB6AFE" w:rsidP="00EB6AFE">
      <w:pPr>
        <w:pStyle w:val="PL"/>
        <w:rPr>
          <w:ins w:id="263" w:author="Ericsson" w:date="2021-08-03T17:59:00Z"/>
          <w:noProof w:val="0"/>
          <w:snapToGrid w:val="0"/>
          <w:lang w:eastAsia="zh-CN"/>
        </w:rPr>
      </w:pPr>
      <w:ins w:id="264" w:author="Ericsson" w:date="2021-08-03T17:59:00Z">
        <w:r>
          <w:rPr>
            <w:noProof w:val="0"/>
            <w:snapToGrid w:val="0"/>
            <w:lang w:eastAsia="zh-CN"/>
          </w:rPr>
          <w:t>CSI-RS-MTC-Configuration-Item</w:t>
        </w:r>
        <w:r w:rsidRPr="00ED266B">
          <w:rPr>
            <w:noProof w:val="0"/>
            <w:snapToGrid w:val="0"/>
            <w:lang w:eastAsia="zh-CN"/>
          </w:rPr>
          <w:t xml:space="preserve"> ::= SEQUENCE {</w:t>
        </w:r>
      </w:ins>
    </w:p>
    <w:p w14:paraId="72B85EB6" w14:textId="77777777" w:rsidR="00EB6AFE" w:rsidRDefault="00EB6AFE" w:rsidP="00EB6AFE">
      <w:pPr>
        <w:pStyle w:val="PL"/>
        <w:rPr>
          <w:ins w:id="265" w:author="Ericsson" w:date="2021-08-03T17:59:00Z"/>
          <w:noProof w:val="0"/>
          <w:snapToGrid w:val="0"/>
          <w:lang w:eastAsia="zh-CN"/>
        </w:rPr>
      </w:pPr>
      <w:ins w:id="266" w:author="Ericsson" w:date="2021-08-03T17:59:00Z">
        <w:r w:rsidRPr="00ED266B"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csi</w:t>
        </w:r>
        <w:proofErr w:type="spellEnd"/>
        <w:r>
          <w:rPr>
            <w:noProof w:val="0"/>
            <w:snapToGrid w:val="0"/>
            <w:lang w:eastAsia="zh-CN"/>
          </w:rPr>
          <w:t>-RS-Index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INTEGER(0..95),</w:t>
        </w:r>
      </w:ins>
    </w:p>
    <w:p w14:paraId="26166C2C" w14:textId="173B14FA" w:rsidR="00EB6AFE" w:rsidRDefault="00EB6AFE" w:rsidP="00EB6AFE">
      <w:pPr>
        <w:pStyle w:val="PL"/>
        <w:rPr>
          <w:ins w:id="267" w:author="Ericsson" w:date="2021-08-03T17:59:00Z"/>
          <w:noProof w:val="0"/>
          <w:snapToGrid w:val="0"/>
          <w:lang w:eastAsia="zh-CN"/>
        </w:rPr>
      </w:pPr>
      <w:ins w:id="268" w:author="Ericsson" w:date="2021-08-03T17:59:00Z">
        <w:r w:rsidRPr="00422978">
          <w:rPr>
            <w:noProof w:val="0"/>
            <w:snapToGrid w:val="0"/>
            <w:lang w:eastAsia="zh-CN"/>
          </w:rPr>
          <w:tab/>
        </w:r>
        <w:proofErr w:type="spellStart"/>
        <w:r w:rsidRPr="00422978">
          <w:rPr>
            <w:noProof w:val="0"/>
            <w:snapToGrid w:val="0"/>
            <w:lang w:eastAsia="zh-CN"/>
          </w:rPr>
          <w:t>csi</w:t>
        </w:r>
        <w:proofErr w:type="spellEnd"/>
        <w:r w:rsidRPr="00422978">
          <w:rPr>
            <w:noProof w:val="0"/>
            <w:snapToGrid w:val="0"/>
            <w:lang w:eastAsia="zh-CN"/>
          </w:rPr>
          <w:t>-RS-Status</w:t>
        </w:r>
        <w:r w:rsidRPr="00422978">
          <w:rPr>
            <w:noProof w:val="0"/>
            <w:snapToGrid w:val="0"/>
            <w:lang w:eastAsia="zh-CN"/>
          </w:rPr>
          <w:tab/>
        </w:r>
        <w:r w:rsidRPr="00422978">
          <w:rPr>
            <w:noProof w:val="0"/>
            <w:snapToGrid w:val="0"/>
            <w:lang w:eastAsia="zh-CN"/>
          </w:rPr>
          <w:tab/>
        </w:r>
        <w:r w:rsidRPr="00422978">
          <w:rPr>
            <w:noProof w:val="0"/>
            <w:snapToGrid w:val="0"/>
            <w:lang w:eastAsia="zh-CN"/>
          </w:rPr>
          <w:tab/>
          <w:t>ENUMERATED {activ</w:t>
        </w:r>
      </w:ins>
      <w:ins w:id="269" w:author="Ericsson" w:date="2021-08-03T18:03:00Z">
        <w:r w:rsidR="0075618E">
          <w:rPr>
            <w:noProof w:val="0"/>
            <w:snapToGrid w:val="0"/>
            <w:lang w:eastAsia="zh-CN"/>
          </w:rPr>
          <w:t>ated</w:t>
        </w:r>
      </w:ins>
      <w:ins w:id="270" w:author="Ericsson" w:date="2021-08-03T17:59:00Z">
        <w:r w:rsidRPr="00422978">
          <w:rPr>
            <w:noProof w:val="0"/>
            <w:snapToGrid w:val="0"/>
            <w:lang w:eastAsia="zh-CN"/>
          </w:rPr>
          <w:t>,</w:t>
        </w:r>
      </w:ins>
      <w:ins w:id="271" w:author="Ericsson" w:date="2021-08-03T18:04:00Z">
        <w:r w:rsidR="0075618E">
          <w:rPr>
            <w:noProof w:val="0"/>
            <w:snapToGrid w:val="0"/>
            <w:lang w:eastAsia="zh-CN"/>
          </w:rPr>
          <w:t xml:space="preserve"> de</w:t>
        </w:r>
      </w:ins>
      <w:ins w:id="272" w:author="Ericsson" w:date="2021-08-03T17:59:00Z">
        <w:r w:rsidRPr="00422978">
          <w:rPr>
            <w:noProof w:val="0"/>
            <w:snapToGrid w:val="0"/>
            <w:lang w:eastAsia="zh-CN"/>
          </w:rPr>
          <w:t>activ</w:t>
        </w:r>
      </w:ins>
      <w:ins w:id="273" w:author="Ericsson" w:date="2021-08-03T18:04:00Z">
        <w:r w:rsidR="0075618E">
          <w:rPr>
            <w:noProof w:val="0"/>
            <w:snapToGrid w:val="0"/>
            <w:lang w:eastAsia="zh-CN"/>
          </w:rPr>
          <w:t>ated</w:t>
        </w:r>
      </w:ins>
      <w:ins w:id="274" w:author="Ericsson" w:date="2021-08-03T17:59:00Z">
        <w:r w:rsidRPr="00422978">
          <w:rPr>
            <w:noProof w:val="0"/>
            <w:snapToGrid w:val="0"/>
            <w:lang w:eastAsia="zh-CN"/>
          </w:rPr>
          <w:t>, ...},</w:t>
        </w:r>
      </w:ins>
    </w:p>
    <w:p w14:paraId="454097CB" w14:textId="77777777" w:rsidR="00EB6AFE" w:rsidRDefault="00EB6AFE" w:rsidP="00EB6AFE">
      <w:pPr>
        <w:pStyle w:val="PL"/>
        <w:rPr>
          <w:ins w:id="275" w:author="Ericsson" w:date="2021-08-03T17:59:00Z"/>
          <w:noProof w:val="0"/>
          <w:snapToGrid w:val="0"/>
          <w:lang w:eastAsia="zh-CN"/>
        </w:rPr>
      </w:pPr>
      <w:ins w:id="276" w:author="Ericsson" w:date="2021-08-03T17:59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csi</w:t>
        </w:r>
        <w:proofErr w:type="spellEnd"/>
        <w:r>
          <w:rPr>
            <w:noProof w:val="0"/>
            <w:snapToGrid w:val="0"/>
            <w:lang w:eastAsia="zh-CN"/>
          </w:rPr>
          <w:t>-RS-Neighbour-List</w:t>
        </w:r>
        <w:r>
          <w:rPr>
            <w:noProof w:val="0"/>
            <w:snapToGrid w:val="0"/>
            <w:lang w:eastAsia="zh-CN"/>
          </w:rPr>
          <w:tab/>
          <w:t>CSI-RS-Neighbour-List OPTIONAL,</w:t>
        </w:r>
      </w:ins>
    </w:p>
    <w:p w14:paraId="5A0C2F58" w14:textId="77777777" w:rsidR="00EB6AFE" w:rsidRPr="002979D8" w:rsidRDefault="00EB6AFE" w:rsidP="00EB6AFE">
      <w:pPr>
        <w:pStyle w:val="PL"/>
        <w:rPr>
          <w:ins w:id="277" w:author="Ericsson" w:date="2021-08-03T17:59:00Z"/>
          <w:noProof w:val="0"/>
          <w:snapToGrid w:val="0"/>
          <w:lang w:val="fr-FR" w:eastAsia="zh-CN"/>
        </w:rPr>
      </w:pPr>
      <w:ins w:id="278" w:author="Ericsson" w:date="2021-08-03T17:59:00Z">
        <w:r w:rsidRPr="00ED266B">
          <w:rPr>
            <w:noProof w:val="0"/>
            <w:snapToGrid w:val="0"/>
            <w:lang w:eastAsia="zh-CN"/>
          </w:rPr>
          <w:tab/>
        </w:r>
        <w:proofErr w:type="spellStart"/>
        <w:r w:rsidRPr="002979D8">
          <w:rPr>
            <w:noProof w:val="0"/>
            <w:snapToGrid w:val="0"/>
            <w:lang w:val="fr-FR" w:eastAsia="zh-CN"/>
          </w:rPr>
          <w:t>iE</w:t>
        </w:r>
        <w:proofErr w:type="spellEnd"/>
        <w:r w:rsidRPr="002979D8">
          <w:rPr>
            <w:noProof w:val="0"/>
            <w:snapToGrid w:val="0"/>
            <w:lang w:val="fr-FR" w:eastAsia="zh-CN"/>
          </w:rPr>
          <w:t>-Extensions</w:t>
        </w:r>
        <w:r w:rsidRPr="002979D8">
          <w:rPr>
            <w:noProof w:val="0"/>
            <w:snapToGrid w:val="0"/>
            <w:lang w:val="fr-FR" w:eastAsia="zh-CN"/>
          </w:rPr>
          <w:tab/>
        </w:r>
        <w:r w:rsidRPr="002979D8">
          <w:rPr>
            <w:noProof w:val="0"/>
            <w:snapToGrid w:val="0"/>
            <w:lang w:val="fr-FR" w:eastAsia="zh-CN"/>
          </w:rPr>
          <w:tab/>
        </w:r>
        <w:r w:rsidRPr="002979D8">
          <w:rPr>
            <w:noProof w:val="0"/>
            <w:snapToGrid w:val="0"/>
            <w:lang w:val="fr-FR" w:eastAsia="zh-CN"/>
          </w:rPr>
          <w:tab/>
        </w:r>
        <w:proofErr w:type="spellStart"/>
        <w:r w:rsidRPr="002979D8">
          <w:rPr>
            <w:noProof w:val="0"/>
            <w:snapToGrid w:val="0"/>
            <w:lang w:val="fr-FR" w:eastAsia="zh-CN"/>
          </w:rPr>
          <w:t>ProtocolExtensionContainer</w:t>
        </w:r>
        <w:proofErr w:type="spellEnd"/>
        <w:r w:rsidRPr="002979D8">
          <w:rPr>
            <w:noProof w:val="0"/>
            <w:snapToGrid w:val="0"/>
            <w:lang w:val="fr-FR" w:eastAsia="zh-CN"/>
          </w:rPr>
          <w:t xml:space="preserve"> { { CSI-RS-MTC-Configuration-Item-</w:t>
        </w:r>
        <w:proofErr w:type="spellStart"/>
        <w:r w:rsidRPr="002979D8">
          <w:rPr>
            <w:noProof w:val="0"/>
            <w:snapToGrid w:val="0"/>
            <w:lang w:val="fr-FR" w:eastAsia="zh-CN"/>
          </w:rPr>
          <w:t>ExtIEs</w:t>
        </w:r>
        <w:proofErr w:type="spellEnd"/>
        <w:r w:rsidRPr="002979D8">
          <w:rPr>
            <w:noProof w:val="0"/>
            <w:snapToGrid w:val="0"/>
            <w:lang w:val="fr-FR" w:eastAsia="zh-CN"/>
          </w:rPr>
          <w:t>} }</w:t>
        </w:r>
        <w:r w:rsidRPr="002979D8">
          <w:rPr>
            <w:noProof w:val="0"/>
            <w:snapToGrid w:val="0"/>
            <w:lang w:val="fr-FR" w:eastAsia="zh-CN"/>
          </w:rPr>
          <w:tab/>
          <w:t>OPTIONAL,</w:t>
        </w:r>
      </w:ins>
    </w:p>
    <w:p w14:paraId="208132B0" w14:textId="77777777" w:rsidR="00EB6AFE" w:rsidRPr="00ED266B" w:rsidRDefault="00EB6AFE" w:rsidP="00EB6AFE">
      <w:pPr>
        <w:pStyle w:val="PL"/>
        <w:rPr>
          <w:ins w:id="279" w:author="Ericsson" w:date="2021-08-03T17:59:00Z"/>
          <w:noProof w:val="0"/>
          <w:snapToGrid w:val="0"/>
          <w:lang w:eastAsia="zh-CN"/>
        </w:rPr>
      </w:pPr>
      <w:ins w:id="280" w:author="Ericsson" w:date="2021-08-03T17:59:00Z">
        <w:r w:rsidRPr="002979D8">
          <w:rPr>
            <w:noProof w:val="0"/>
            <w:snapToGrid w:val="0"/>
            <w:lang w:val="fr-FR" w:eastAsia="zh-CN"/>
          </w:rPr>
          <w:tab/>
        </w:r>
        <w:r w:rsidRPr="00ED266B">
          <w:rPr>
            <w:noProof w:val="0"/>
            <w:snapToGrid w:val="0"/>
            <w:lang w:eastAsia="zh-CN"/>
          </w:rPr>
          <w:t>...</w:t>
        </w:r>
      </w:ins>
    </w:p>
    <w:p w14:paraId="17825D1C" w14:textId="77777777" w:rsidR="00EB6AFE" w:rsidRDefault="00EB6AFE" w:rsidP="00EB6AFE">
      <w:pPr>
        <w:pStyle w:val="PL"/>
        <w:rPr>
          <w:ins w:id="281" w:author="Ericsson" w:date="2021-08-03T17:59:00Z"/>
          <w:noProof w:val="0"/>
          <w:snapToGrid w:val="0"/>
          <w:lang w:eastAsia="zh-CN"/>
        </w:rPr>
      </w:pPr>
      <w:ins w:id="282" w:author="Ericsson" w:date="2021-08-03T17:59:00Z">
        <w:r w:rsidRPr="00ED266B">
          <w:rPr>
            <w:noProof w:val="0"/>
            <w:snapToGrid w:val="0"/>
            <w:lang w:eastAsia="zh-CN"/>
          </w:rPr>
          <w:t>}</w:t>
        </w:r>
      </w:ins>
    </w:p>
    <w:p w14:paraId="7F3AC679" w14:textId="77777777" w:rsidR="00EB6AFE" w:rsidRDefault="00EB6AFE" w:rsidP="00EB6AFE">
      <w:pPr>
        <w:pStyle w:val="PL"/>
        <w:rPr>
          <w:ins w:id="283" w:author="Ericsson" w:date="2021-08-03T17:59:00Z"/>
          <w:noProof w:val="0"/>
          <w:snapToGrid w:val="0"/>
          <w:lang w:eastAsia="zh-CN"/>
        </w:rPr>
      </w:pPr>
    </w:p>
    <w:p w14:paraId="0CDCFEDB" w14:textId="77777777" w:rsidR="00EB6AFE" w:rsidRPr="00ED266B" w:rsidRDefault="00EB6AFE" w:rsidP="00EB6AFE">
      <w:pPr>
        <w:pStyle w:val="PL"/>
        <w:rPr>
          <w:ins w:id="284" w:author="Ericsson" w:date="2021-08-03T17:59:00Z"/>
          <w:noProof w:val="0"/>
          <w:snapToGrid w:val="0"/>
          <w:lang w:eastAsia="zh-CN"/>
        </w:rPr>
      </w:pPr>
      <w:ins w:id="285" w:author="Ericsson" w:date="2021-08-03T17:59:00Z">
        <w:r>
          <w:rPr>
            <w:noProof w:val="0"/>
            <w:snapToGrid w:val="0"/>
            <w:lang w:eastAsia="zh-CN"/>
          </w:rPr>
          <w:t>CSI-RS-MTC-Configuration-Item</w:t>
        </w:r>
        <w:r w:rsidRPr="00ED266B">
          <w:rPr>
            <w:noProof w:val="0"/>
            <w:snapToGrid w:val="0"/>
            <w:lang w:eastAsia="zh-CN"/>
          </w:rPr>
          <w:t>-</w:t>
        </w:r>
        <w:proofErr w:type="spellStart"/>
        <w:r w:rsidRPr="00ED266B">
          <w:rPr>
            <w:noProof w:val="0"/>
            <w:snapToGrid w:val="0"/>
            <w:lang w:eastAsia="zh-CN"/>
          </w:rPr>
          <w:t>ExtIEs</w:t>
        </w:r>
        <w:proofErr w:type="spellEnd"/>
        <w:r w:rsidRPr="00ED266B">
          <w:rPr>
            <w:noProof w:val="0"/>
            <w:snapToGrid w:val="0"/>
            <w:lang w:eastAsia="zh-CN"/>
          </w:rPr>
          <w:t xml:space="preserve"> X</w:t>
        </w:r>
        <w:r>
          <w:rPr>
            <w:noProof w:val="0"/>
            <w:snapToGrid w:val="0"/>
            <w:lang w:eastAsia="zh-CN"/>
          </w:rPr>
          <w:t>N</w:t>
        </w:r>
        <w:r w:rsidRPr="00ED266B">
          <w:rPr>
            <w:noProof w:val="0"/>
            <w:snapToGrid w:val="0"/>
            <w:lang w:eastAsia="zh-CN"/>
          </w:rPr>
          <w:t>AP-PROTOCOL-EXTENSION ::= {</w:t>
        </w:r>
      </w:ins>
    </w:p>
    <w:p w14:paraId="1529C472" w14:textId="77777777" w:rsidR="00EB6AFE" w:rsidRPr="00ED266B" w:rsidRDefault="00EB6AFE" w:rsidP="00EB6AFE">
      <w:pPr>
        <w:pStyle w:val="PL"/>
        <w:rPr>
          <w:ins w:id="286" w:author="Ericsson" w:date="2021-08-03T17:59:00Z"/>
          <w:noProof w:val="0"/>
          <w:snapToGrid w:val="0"/>
          <w:lang w:eastAsia="zh-CN"/>
        </w:rPr>
      </w:pPr>
      <w:ins w:id="287" w:author="Ericsson" w:date="2021-08-03T17:59:00Z">
        <w:r w:rsidRPr="00ED266B">
          <w:rPr>
            <w:noProof w:val="0"/>
            <w:snapToGrid w:val="0"/>
            <w:lang w:eastAsia="zh-CN"/>
          </w:rPr>
          <w:tab/>
          <w:t>...</w:t>
        </w:r>
      </w:ins>
    </w:p>
    <w:p w14:paraId="7E61F552" w14:textId="77777777" w:rsidR="00EB6AFE" w:rsidRDefault="00EB6AFE" w:rsidP="00EB6AFE">
      <w:pPr>
        <w:pStyle w:val="PL"/>
        <w:rPr>
          <w:ins w:id="288" w:author="Ericsson" w:date="2021-08-03T17:59:00Z"/>
          <w:noProof w:val="0"/>
          <w:snapToGrid w:val="0"/>
          <w:lang w:eastAsia="zh-CN"/>
        </w:rPr>
      </w:pPr>
      <w:ins w:id="289" w:author="Ericsson" w:date="2021-08-03T17:59:00Z">
        <w:r w:rsidRPr="00ED266B">
          <w:rPr>
            <w:noProof w:val="0"/>
            <w:snapToGrid w:val="0"/>
            <w:lang w:eastAsia="zh-CN"/>
          </w:rPr>
          <w:t>}</w:t>
        </w:r>
      </w:ins>
    </w:p>
    <w:p w14:paraId="0F0D3591" w14:textId="77777777" w:rsidR="00EB6AFE" w:rsidRDefault="00EB6AFE" w:rsidP="00EB6AFE">
      <w:pPr>
        <w:pStyle w:val="PL"/>
        <w:rPr>
          <w:ins w:id="290" w:author="Ericsson" w:date="2021-08-03T17:59:00Z"/>
          <w:noProof w:val="0"/>
          <w:snapToGrid w:val="0"/>
          <w:lang w:eastAsia="zh-CN"/>
        </w:rPr>
      </w:pPr>
    </w:p>
    <w:p w14:paraId="08CCA903" w14:textId="77777777" w:rsidR="00EB6AFE" w:rsidRDefault="00EB6AFE" w:rsidP="00EB6AFE">
      <w:pPr>
        <w:pStyle w:val="PL"/>
        <w:rPr>
          <w:ins w:id="291" w:author="Ericsson" w:date="2021-08-03T17:59:00Z"/>
          <w:noProof w:val="0"/>
          <w:snapToGrid w:val="0"/>
          <w:lang w:eastAsia="zh-CN"/>
        </w:rPr>
      </w:pPr>
      <w:ins w:id="292" w:author="Ericsson" w:date="2021-08-03T17:59:00Z">
        <w:r>
          <w:rPr>
            <w:noProof w:val="0"/>
            <w:snapToGrid w:val="0"/>
            <w:lang w:eastAsia="zh-CN"/>
          </w:rPr>
          <w:t xml:space="preserve">CSI-RS-Neighbour-List </w:t>
        </w:r>
        <w:r w:rsidRPr="00ED266B">
          <w:rPr>
            <w:noProof w:val="0"/>
            <w:snapToGrid w:val="0"/>
            <w:lang w:eastAsia="zh-CN"/>
          </w:rPr>
          <w:t>::= SEQUENCE (SIZE(1..</w:t>
        </w:r>
        <w:r w:rsidRPr="005549D7">
          <w:rPr>
            <w:i/>
            <w:lang w:eastAsia="ja-JP"/>
          </w:rPr>
          <w:t xml:space="preserve"> </w:t>
        </w:r>
        <w:r w:rsidRPr="005549D7">
          <w:rPr>
            <w:iCs/>
            <w:lang w:eastAsia="ja-JP"/>
          </w:rPr>
          <w:t>maxnoofCSIRSneighbourCells</w:t>
        </w:r>
        <w:r w:rsidRPr="00ED266B">
          <w:rPr>
            <w:noProof w:val="0"/>
            <w:snapToGrid w:val="0"/>
            <w:lang w:eastAsia="zh-CN"/>
          </w:rPr>
          <w:t xml:space="preserve">)) OF </w:t>
        </w:r>
        <w:r>
          <w:rPr>
            <w:noProof w:val="0"/>
            <w:snapToGrid w:val="0"/>
            <w:lang w:eastAsia="zh-CN"/>
          </w:rPr>
          <w:t>CSI-RS-Neighbour-Item</w:t>
        </w:r>
      </w:ins>
    </w:p>
    <w:p w14:paraId="2E7C8772" w14:textId="77777777" w:rsidR="00EB6AFE" w:rsidRDefault="00EB6AFE" w:rsidP="00EB6AFE">
      <w:pPr>
        <w:pStyle w:val="PL"/>
        <w:rPr>
          <w:ins w:id="293" w:author="Ericsson" w:date="2021-08-03T17:59:00Z"/>
          <w:noProof w:val="0"/>
          <w:snapToGrid w:val="0"/>
          <w:lang w:eastAsia="zh-CN"/>
        </w:rPr>
      </w:pPr>
    </w:p>
    <w:p w14:paraId="7A64F275" w14:textId="77777777" w:rsidR="00EB6AFE" w:rsidRPr="00ED266B" w:rsidRDefault="00EB6AFE" w:rsidP="00EB6AFE">
      <w:pPr>
        <w:pStyle w:val="PL"/>
        <w:rPr>
          <w:ins w:id="294" w:author="Ericsson" w:date="2021-08-03T17:59:00Z"/>
          <w:noProof w:val="0"/>
          <w:snapToGrid w:val="0"/>
          <w:lang w:eastAsia="zh-CN"/>
        </w:rPr>
      </w:pPr>
      <w:ins w:id="295" w:author="Ericsson" w:date="2021-08-03T17:59:00Z">
        <w:r>
          <w:rPr>
            <w:noProof w:val="0"/>
            <w:snapToGrid w:val="0"/>
            <w:lang w:eastAsia="zh-CN"/>
          </w:rPr>
          <w:t>CSI-RS-Neighbour-Item ::=</w:t>
        </w:r>
        <w:r w:rsidRPr="005549D7">
          <w:rPr>
            <w:noProof w:val="0"/>
            <w:snapToGrid w:val="0"/>
            <w:lang w:eastAsia="zh-CN"/>
          </w:rPr>
          <w:t xml:space="preserve"> </w:t>
        </w:r>
        <w:r w:rsidRPr="00ED266B">
          <w:rPr>
            <w:noProof w:val="0"/>
            <w:snapToGrid w:val="0"/>
            <w:lang w:eastAsia="zh-CN"/>
          </w:rPr>
          <w:t>SEQUENCE {</w:t>
        </w:r>
      </w:ins>
    </w:p>
    <w:p w14:paraId="0DB66EBD" w14:textId="77777777" w:rsidR="00EB6AFE" w:rsidRDefault="00EB6AFE" w:rsidP="00EB6AFE">
      <w:pPr>
        <w:pStyle w:val="PL"/>
        <w:rPr>
          <w:ins w:id="296" w:author="Ericsson" w:date="2021-08-03T17:59:00Z"/>
          <w:noProof w:val="0"/>
          <w:snapToGrid w:val="0"/>
          <w:lang w:eastAsia="zh-CN"/>
        </w:rPr>
      </w:pPr>
      <w:ins w:id="297" w:author="Ericsson" w:date="2021-08-03T17:59:00Z">
        <w:r w:rsidRPr="00ED266B">
          <w:rPr>
            <w:noProof w:val="0"/>
            <w:snapToGrid w:val="0"/>
            <w:lang w:eastAsia="zh-CN"/>
          </w:rPr>
          <w:tab/>
        </w:r>
        <w:r w:rsidRPr="00485BDB">
          <w:rPr>
            <w:noProof w:val="0"/>
            <w:snapToGrid w:val="0"/>
            <w:lang w:eastAsia="zh-CN"/>
          </w:rPr>
          <w:t>nr-</w:t>
        </w:r>
        <w:proofErr w:type="spellStart"/>
        <w:r w:rsidRPr="00485BDB">
          <w:rPr>
            <w:noProof w:val="0"/>
            <w:snapToGrid w:val="0"/>
            <w:lang w:eastAsia="zh-CN"/>
          </w:rPr>
          <w:t>cgi</w:t>
        </w:r>
        <w:proofErr w:type="spellEnd"/>
        <w:r w:rsidRPr="00485BDB">
          <w:rPr>
            <w:noProof w:val="0"/>
            <w:snapToGrid w:val="0"/>
            <w:lang w:eastAsia="zh-CN"/>
          </w:rPr>
          <w:tab/>
        </w:r>
        <w:r w:rsidRPr="00485BDB">
          <w:rPr>
            <w:noProof w:val="0"/>
            <w:snapToGrid w:val="0"/>
            <w:lang w:eastAsia="zh-CN"/>
          </w:rPr>
          <w:tab/>
        </w:r>
        <w:r w:rsidRPr="00485BDB">
          <w:rPr>
            <w:noProof w:val="0"/>
            <w:snapToGrid w:val="0"/>
            <w:lang w:eastAsia="zh-CN"/>
          </w:rPr>
          <w:tab/>
        </w:r>
        <w:r w:rsidRPr="00485BDB">
          <w:rPr>
            <w:noProof w:val="0"/>
            <w:snapToGrid w:val="0"/>
            <w:lang w:eastAsia="zh-CN"/>
          </w:rPr>
          <w:tab/>
        </w:r>
        <w:r w:rsidRPr="00485BDB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9C2989">
          <w:rPr>
            <w:noProof w:val="0"/>
            <w:snapToGrid w:val="0"/>
            <w:lang w:eastAsia="zh-CN"/>
          </w:rPr>
          <w:t>NR-CGI</w:t>
        </w:r>
        <w:r w:rsidRPr="00485BDB">
          <w:rPr>
            <w:noProof w:val="0"/>
            <w:snapToGrid w:val="0"/>
            <w:lang w:eastAsia="zh-CN"/>
          </w:rPr>
          <w:t>,</w:t>
        </w:r>
      </w:ins>
    </w:p>
    <w:p w14:paraId="2AC3026E" w14:textId="77777777" w:rsidR="00EB6AFE" w:rsidRDefault="00EB6AFE" w:rsidP="00EB6AFE">
      <w:pPr>
        <w:pStyle w:val="PL"/>
        <w:rPr>
          <w:ins w:id="298" w:author="Ericsson" w:date="2021-08-03T17:59:00Z"/>
          <w:noProof w:val="0"/>
          <w:snapToGrid w:val="0"/>
          <w:lang w:eastAsia="zh-CN"/>
        </w:rPr>
      </w:pPr>
      <w:ins w:id="299" w:author="Ericsson" w:date="2021-08-03T17:59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csi</w:t>
        </w:r>
        <w:proofErr w:type="spellEnd"/>
        <w:r>
          <w:rPr>
            <w:noProof w:val="0"/>
            <w:snapToGrid w:val="0"/>
            <w:lang w:eastAsia="zh-CN"/>
          </w:rPr>
          <w:t xml:space="preserve">-RS-MTC-Neighbour-List </w:t>
        </w:r>
        <w:r>
          <w:rPr>
            <w:noProof w:val="0"/>
            <w:snapToGrid w:val="0"/>
            <w:lang w:eastAsia="zh-CN"/>
          </w:rPr>
          <w:tab/>
          <w:t>CSI-RS-MTC-Neighbour-List OPTIONAL,</w:t>
        </w:r>
      </w:ins>
    </w:p>
    <w:p w14:paraId="16411187" w14:textId="77777777" w:rsidR="00EB6AFE" w:rsidRPr="00ED266B" w:rsidRDefault="00EB6AFE" w:rsidP="00EB6AFE">
      <w:pPr>
        <w:pStyle w:val="PL"/>
        <w:rPr>
          <w:ins w:id="300" w:author="Ericsson" w:date="2021-08-03T17:59:00Z"/>
          <w:noProof w:val="0"/>
          <w:snapToGrid w:val="0"/>
          <w:lang w:eastAsia="zh-CN"/>
        </w:rPr>
      </w:pPr>
      <w:ins w:id="301" w:author="Ericsson" w:date="2021-08-03T17:59:00Z">
        <w:r>
          <w:rPr>
            <w:noProof w:val="0"/>
            <w:snapToGrid w:val="0"/>
            <w:lang w:eastAsia="zh-CN"/>
          </w:rPr>
          <w:tab/>
        </w:r>
        <w:proofErr w:type="spellStart"/>
        <w:r w:rsidRPr="00ED266B">
          <w:rPr>
            <w:noProof w:val="0"/>
            <w:snapToGrid w:val="0"/>
            <w:lang w:eastAsia="zh-CN"/>
          </w:rPr>
          <w:t>iE</w:t>
        </w:r>
        <w:proofErr w:type="spellEnd"/>
        <w:r w:rsidRPr="00ED266B">
          <w:rPr>
            <w:noProof w:val="0"/>
            <w:snapToGrid w:val="0"/>
            <w:lang w:eastAsia="zh-CN"/>
          </w:rPr>
          <w:t>-Extensions</w:t>
        </w:r>
        <w:r w:rsidRPr="00ED266B">
          <w:rPr>
            <w:noProof w:val="0"/>
            <w:snapToGrid w:val="0"/>
            <w:lang w:eastAsia="zh-CN"/>
          </w:rPr>
          <w:tab/>
        </w:r>
        <w:r w:rsidRPr="00ED266B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 w:rsidRPr="00ED266B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ED266B">
          <w:rPr>
            <w:noProof w:val="0"/>
            <w:snapToGrid w:val="0"/>
            <w:lang w:eastAsia="zh-CN"/>
          </w:rPr>
          <w:t xml:space="preserve"> { { </w:t>
        </w:r>
        <w:r>
          <w:rPr>
            <w:noProof w:val="0"/>
            <w:snapToGrid w:val="0"/>
            <w:lang w:eastAsia="zh-CN"/>
          </w:rPr>
          <w:t>CSI-RS-Neighbour-Item</w:t>
        </w:r>
        <w:r w:rsidRPr="00ED266B">
          <w:rPr>
            <w:noProof w:val="0"/>
            <w:snapToGrid w:val="0"/>
            <w:lang w:eastAsia="zh-CN"/>
          </w:rPr>
          <w:t>-</w:t>
        </w:r>
        <w:proofErr w:type="spellStart"/>
        <w:r w:rsidRPr="00ED266B">
          <w:rPr>
            <w:noProof w:val="0"/>
            <w:snapToGrid w:val="0"/>
            <w:lang w:eastAsia="zh-CN"/>
          </w:rPr>
          <w:t>ExtIEs</w:t>
        </w:r>
        <w:proofErr w:type="spellEnd"/>
        <w:r w:rsidRPr="00ED266B">
          <w:rPr>
            <w:noProof w:val="0"/>
            <w:snapToGrid w:val="0"/>
            <w:lang w:eastAsia="zh-CN"/>
          </w:rPr>
          <w:t>} }</w:t>
        </w:r>
        <w:r w:rsidRPr="00ED266B">
          <w:rPr>
            <w:noProof w:val="0"/>
            <w:snapToGrid w:val="0"/>
            <w:lang w:eastAsia="zh-CN"/>
          </w:rPr>
          <w:tab/>
          <w:t>OPTIONAL,</w:t>
        </w:r>
      </w:ins>
    </w:p>
    <w:p w14:paraId="594A1A2B" w14:textId="77777777" w:rsidR="00EB6AFE" w:rsidRDefault="00EB6AFE" w:rsidP="00EB6AFE">
      <w:pPr>
        <w:pStyle w:val="PL"/>
        <w:rPr>
          <w:ins w:id="302" w:author="Ericsson" w:date="2021-08-03T17:59:00Z"/>
          <w:noProof w:val="0"/>
          <w:snapToGrid w:val="0"/>
          <w:lang w:eastAsia="zh-CN"/>
        </w:rPr>
      </w:pPr>
      <w:ins w:id="303" w:author="Ericsson" w:date="2021-08-03T17:59:00Z">
        <w:r>
          <w:rPr>
            <w:noProof w:val="0"/>
            <w:snapToGrid w:val="0"/>
            <w:lang w:eastAsia="zh-CN"/>
          </w:rPr>
          <w:tab/>
          <w:t>...</w:t>
        </w:r>
      </w:ins>
    </w:p>
    <w:p w14:paraId="0ADAD152" w14:textId="77777777" w:rsidR="00EB6AFE" w:rsidRDefault="00EB6AFE" w:rsidP="00EB6AFE">
      <w:pPr>
        <w:pStyle w:val="PL"/>
        <w:rPr>
          <w:ins w:id="304" w:author="Ericsson" w:date="2021-08-03T17:59:00Z"/>
          <w:noProof w:val="0"/>
          <w:snapToGrid w:val="0"/>
          <w:lang w:eastAsia="zh-CN"/>
        </w:rPr>
      </w:pPr>
      <w:ins w:id="305" w:author="Ericsson" w:date="2021-08-03T17:59:00Z">
        <w:r w:rsidRPr="00ED266B">
          <w:rPr>
            <w:noProof w:val="0"/>
            <w:snapToGrid w:val="0"/>
            <w:lang w:eastAsia="zh-CN"/>
          </w:rPr>
          <w:t>}</w:t>
        </w:r>
      </w:ins>
    </w:p>
    <w:p w14:paraId="079CE745" w14:textId="77777777" w:rsidR="00EB6AFE" w:rsidRDefault="00EB6AFE" w:rsidP="00EB6AFE">
      <w:pPr>
        <w:pStyle w:val="PL"/>
        <w:rPr>
          <w:ins w:id="306" w:author="Ericsson" w:date="2021-08-03T17:59:00Z"/>
          <w:noProof w:val="0"/>
          <w:snapToGrid w:val="0"/>
          <w:lang w:eastAsia="zh-CN"/>
        </w:rPr>
      </w:pPr>
    </w:p>
    <w:p w14:paraId="2961098D" w14:textId="77777777" w:rsidR="00EB6AFE" w:rsidRPr="00ED266B" w:rsidRDefault="00EB6AFE" w:rsidP="00EB6AFE">
      <w:pPr>
        <w:pStyle w:val="PL"/>
        <w:rPr>
          <w:ins w:id="307" w:author="Ericsson" w:date="2021-08-03T17:59:00Z"/>
          <w:noProof w:val="0"/>
          <w:snapToGrid w:val="0"/>
          <w:lang w:eastAsia="zh-CN"/>
        </w:rPr>
      </w:pPr>
      <w:ins w:id="308" w:author="Ericsson" w:date="2021-08-03T17:59:00Z">
        <w:r>
          <w:rPr>
            <w:noProof w:val="0"/>
            <w:snapToGrid w:val="0"/>
            <w:lang w:eastAsia="zh-CN"/>
          </w:rPr>
          <w:t>CSI-RS-Neighbour-Item-</w:t>
        </w:r>
        <w:proofErr w:type="spellStart"/>
        <w:r w:rsidRPr="00ED266B">
          <w:rPr>
            <w:noProof w:val="0"/>
            <w:snapToGrid w:val="0"/>
            <w:lang w:eastAsia="zh-CN"/>
          </w:rPr>
          <w:t>ExtIEs</w:t>
        </w:r>
        <w:proofErr w:type="spellEnd"/>
        <w:r w:rsidRPr="00ED266B">
          <w:rPr>
            <w:noProof w:val="0"/>
            <w:snapToGrid w:val="0"/>
            <w:lang w:eastAsia="zh-CN"/>
          </w:rPr>
          <w:t xml:space="preserve"> X</w:t>
        </w:r>
        <w:r>
          <w:rPr>
            <w:noProof w:val="0"/>
            <w:snapToGrid w:val="0"/>
            <w:lang w:eastAsia="zh-CN"/>
          </w:rPr>
          <w:t>N</w:t>
        </w:r>
        <w:r w:rsidRPr="00ED266B">
          <w:rPr>
            <w:noProof w:val="0"/>
            <w:snapToGrid w:val="0"/>
            <w:lang w:eastAsia="zh-CN"/>
          </w:rPr>
          <w:t>AP-PROTOCOL-EXTENSION ::= {</w:t>
        </w:r>
      </w:ins>
    </w:p>
    <w:p w14:paraId="0AB824A4" w14:textId="77777777" w:rsidR="00EB6AFE" w:rsidRPr="00ED266B" w:rsidRDefault="00EB6AFE" w:rsidP="00EB6AFE">
      <w:pPr>
        <w:pStyle w:val="PL"/>
        <w:rPr>
          <w:ins w:id="309" w:author="Ericsson" w:date="2021-08-03T17:59:00Z"/>
          <w:noProof w:val="0"/>
          <w:snapToGrid w:val="0"/>
          <w:lang w:eastAsia="zh-CN"/>
        </w:rPr>
      </w:pPr>
      <w:ins w:id="310" w:author="Ericsson" w:date="2021-08-03T17:59:00Z">
        <w:r w:rsidRPr="00ED266B">
          <w:rPr>
            <w:noProof w:val="0"/>
            <w:snapToGrid w:val="0"/>
            <w:lang w:eastAsia="zh-CN"/>
          </w:rPr>
          <w:tab/>
          <w:t>...</w:t>
        </w:r>
      </w:ins>
    </w:p>
    <w:p w14:paraId="556266D1" w14:textId="77777777" w:rsidR="00EB6AFE" w:rsidRDefault="00EB6AFE" w:rsidP="00EB6AFE">
      <w:pPr>
        <w:pStyle w:val="PL"/>
        <w:rPr>
          <w:ins w:id="311" w:author="Ericsson" w:date="2021-08-03T17:59:00Z"/>
          <w:noProof w:val="0"/>
          <w:snapToGrid w:val="0"/>
          <w:lang w:eastAsia="zh-CN"/>
        </w:rPr>
      </w:pPr>
      <w:ins w:id="312" w:author="Ericsson" w:date="2021-08-03T17:59:00Z">
        <w:r w:rsidRPr="00ED266B">
          <w:rPr>
            <w:noProof w:val="0"/>
            <w:snapToGrid w:val="0"/>
            <w:lang w:eastAsia="zh-CN"/>
          </w:rPr>
          <w:t>}</w:t>
        </w:r>
      </w:ins>
    </w:p>
    <w:p w14:paraId="3B0F4574" w14:textId="77777777" w:rsidR="00EB6AFE" w:rsidRDefault="00EB6AFE" w:rsidP="00EB6AFE">
      <w:pPr>
        <w:pStyle w:val="PL"/>
        <w:rPr>
          <w:ins w:id="313" w:author="Ericsson" w:date="2021-08-03T17:59:00Z"/>
          <w:noProof w:val="0"/>
          <w:snapToGrid w:val="0"/>
          <w:lang w:eastAsia="zh-CN"/>
        </w:rPr>
      </w:pPr>
    </w:p>
    <w:p w14:paraId="53E851B3" w14:textId="77777777" w:rsidR="00EB6AFE" w:rsidRDefault="00EB6AFE" w:rsidP="00EB6AFE">
      <w:pPr>
        <w:pStyle w:val="PL"/>
        <w:rPr>
          <w:ins w:id="314" w:author="Ericsson" w:date="2021-08-03T17:59:00Z"/>
          <w:noProof w:val="0"/>
          <w:snapToGrid w:val="0"/>
          <w:lang w:eastAsia="zh-CN"/>
        </w:rPr>
      </w:pPr>
    </w:p>
    <w:p w14:paraId="129322B6" w14:textId="77777777" w:rsidR="00EB6AFE" w:rsidRDefault="00EB6AFE" w:rsidP="00EB6AFE">
      <w:pPr>
        <w:pStyle w:val="PL"/>
        <w:rPr>
          <w:ins w:id="315" w:author="Ericsson" w:date="2021-08-03T17:59:00Z"/>
          <w:noProof w:val="0"/>
          <w:snapToGrid w:val="0"/>
          <w:lang w:eastAsia="zh-CN"/>
        </w:rPr>
      </w:pPr>
      <w:ins w:id="316" w:author="Ericsson" w:date="2021-08-03T17:59:00Z">
        <w:r>
          <w:rPr>
            <w:noProof w:val="0"/>
            <w:snapToGrid w:val="0"/>
            <w:lang w:eastAsia="zh-CN"/>
          </w:rPr>
          <w:t xml:space="preserve">CSI-RS-MTC-Neighbour-List </w:t>
        </w:r>
        <w:r w:rsidRPr="00ED266B">
          <w:rPr>
            <w:noProof w:val="0"/>
            <w:snapToGrid w:val="0"/>
            <w:lang w:eastAsia="zh-CN"/>
          </w:rPr>
          <w:t>::= SEQUENCE (SIZE(1..</w:t>
        </w:r>
        <w:r w:rsidRPr="005549D7">
          <w:rPr>
            <w:i/>
            <w:lang w:eastAsia="ja-JP"/>
          </w:rPr>
          <w:t xml:space="preserve"> </w:t>
        </w:r>
        <w:r w:rsidRPr="005549D7">
          <w:rPr>
            <w:iCs/>
            <w:lang w:eastAsia="ja-JP"/>
          </w:rPr>
          <w:t>maxnoofCSIRSneighbourCells</w:t>
        </w:r>
        <w:r>
          <w:rPr>
            <w:iCs/>
            <w:lang w:eastAsia="ja-JP"/>
          </w:rPr>
          <w:t>InMTC</w:t>
        </w:r>
        <w:r w:rsidRPr="00ED266B">
          <w:rPr>
            <w:noProof w:val="0"/>
            <w:snapToGrid w:val="0"/>
            <w:lang w:eastAsia="zh-CN"/>
          </w:rPr>
          <w:t xml:space="preserve">)) OF </w:t>
        </w:r>
        <w:r>
          <w:rPr>
            <w:noProof w:val="0"/>
            <w:snapToGrid w:val="0"/>
            <w:lang w:eastAsia="zh-CN"/>
          </w:rPr>
          <w:t>CSI-RS-MTC-Neighbour-Item</w:t>
        </w:r>
      </w:ins>
    </w:p>
    <w:p w14:paraId="31A75C10" w14:textId="77777777" w:rsidR="00EB6AFE" w:rsidRDefault="00EB6AFE" w:rsidP="00EB6AFE">
      <w:pPr>
        <w:pStyle w:val="PL"/>
        <w:rPr>
          <w:ins w:id="317" w:author="Ericsson" w:date="2021-08-03T17:59:00Z"/>
          <w:noProof w:val="0"/>
          <w:snapToGrid w:val="0"/>
          <w:lang w:eastAsia="zh-CN"/>
        </w:rPr>
      </w:pPr>
    </w:p>
    <w:p w14:paraId="7C839146" w14:textId="77777777" w:rsidR="00EB6AFE" w:rsidRPr="00ED266B" w:rsidRDefault="00EB6AFE" w:rsidP="00EB6AFE">
      <w:pPr>
        <w:pStyle w:val="PL"/>
        <w:rPr>
          <w:ins w:id="318" w:author="Ericsson" w:date="2021-08-03T17:59:00Z"/>
          <w:noProof w:val="0"/>
          <w:snapToGrid w:val="0"/>
          <w:lang w:eastAsia="zh-CN"/>
        </w:rPr>
      </w:pPr>
      <w:ins w:id="319" w:author="Ericsson" w:date="2021-08-03T17:59:00Z">
        <w:r>
          <w:rPr>
            <w:noProof w:val="0"/>
            <w:snapToGrid w:val="0"/>
            <w:lang w:eastAsia="zh-CN"/>
          </w:rPr>
          <w:t>CSI-RS-MTC-Neighbour-Item ::=</w:t>
        </w:r>
        <w:r w:rsidRPr="005549D7">
          <w:rPr>
            <w:noProof w:val="0"/>
            <w:snapToGrid w:val="0"/>
            <w:lang w:eastAsia="zh-CN"/>
          </w:rPr>
          <w:t xml:space="preserve"> </w:t>
        </w:r>
        <w:r w:rsidRPr="00ED266B">
          <w:rPr>
            <w:noProof w:val="0"/>
            <w:snapToGrid w:val="0"/>
            <w:lang w:eastAsia="zh-CN"/>
          </w:rPr>
          <w:t>SEQUENCE {</w:t>
        </w:r>
      </w:ins>
    </w:p>
    <w:p w14:paraId="5E6924DC" w14:textId="77777777" w:rsidR="00EB6AFE" w:rsidRDefault="00EB6AFE" w:rsidP="00EB6AFE">
      <w:pPr>
        <w:pStyle w:val="PL"/>
        <w:rPr>
          <w:ins w:id="320" w:author="Ericsson" w:date="2021-08-03T17:59:00Z"/>
          <w:noProof w:val="0"/>
          <w:snapToGrid w:val="0"/>
          <w:lang w:eastAsia="zh-CN"/>
        </w:rPr>
      </w:pPr>
      <w:ins w:id="321" w:author="Ericsson" w:date="2021-08-03T17:59:00Z">
        <w:r w:rsidRPr="00ED266B"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csi</w:t>
        </w:r>
        <w:proofErr w:type="spellEnd"/>
        <w:r>
          <w:rPr>
            <w:noProof w:val="0"/>
            <w:snapToGrid w:val="0"/>
            <w:lang w:eastAsia="zh-CN"/>
          </w:rPr>
          <w:t>-RS-Index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INTEGER(0..95),</w:t>
        </w:r>
      </w:ins>
    </w:p>
    <w:p w14:paraId="02B804A3" w14:textId="77777777" w:rsidR="00EB6AFE" w:rsidRPr="00ED266B" w:rsidRDefault="00EB6AFE" w:rsidP="00EB6AFE">
      <w:pPr>
        <w:pStyle w:val="PL"/>
        <w:rPr>
          <w:ins w:id="322" w:author="Ericsson" w:date="2021-08-03T17:59:00Z"/>
          <w:noProof w:val="0"/>
          <w:snapToGrid w:val="0"/>
          <w:lang w:eastAsia="zh-CN"/>
        </w:rPr>
      </w:pPr>
      <w:ins w:id="323" w:author="Ericsson" w:date="2021-08-03T17:59:00Z">
        <w:r w:rsidRPr="00ED266B">
          <w:rPr>
            <w:noProof w:val="0"/>
            <w:snapToGrid w:val="0"/>
            <w:lang w:eastAsia="zh-CN"/>
          </w:rPr>
          <w:tab/>
        </w:r>
        <w:proofErr w:type="spellStart"/>
        <w:r w:rsidRPr="00ED266B">
          <w:rPr>
            <w:noProof w:val="0"/>
            <w:snapToGrid w:val="0"/>
            <w:lang w:eastAsia="zh-CN"/>
          </w:rPr>
          <w:t>iE</w:t>
        </w:r>
        <w:proofErr w:type="spellEnd"/>
        <w:r w:rsidRPr="00ED266B">
          <w:rPr>
            <w:noProof w:val="0"/>
            <w:snapToGrid w:val="0"/>
            <w:lang w:eastAsia="zh-CN"/>
          </w:rPr>
          <w:t>-Extensions</w:t>
        </w:r>
        <w:r w:rsidRPr="00ED266B">
          <w:rPr>
            <w:noProof w:val="0"/>
            <w:snapToGrid w:val="0"/>
            <w:lang w:eastAsia="zh-CN"/>
          </w:rPr>
          <w:tab/>
        </w:r>
        <w:r w:rsidRPr="00ED266B">
          <w:rPr>
            <w:noProof w:val="0"/>
            <w:snapToGrid w:val="0"/>
            <w:lang w:eastAsia="zh-CN"/>
          </w:rPr>
          <w:tab/>
        </w:r>
        <w:proofErr w:type="spellStart"/>
        <w:r w:rsidRPr="00ED266B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ED266B">
          <w:rPr>
            <w:noProof w:val="0"/>
            <w:snapToGrid w:val="0"/>
            <w:lang w:eastAsia="zh-CN"/>
          </w:rPr>
          <w:t xml:space="preserve"> { { </w:t>
        </w:r>
        <w:r>
          <w:rPr>
            <w:noProof w:val="0"/>
            <w:snapToGrid w:val="0"/>
            <w:lang w:eastAsia="zh-CN"/>
          </w:rPr>
          <w:t>CSI-RS-MTC-Neighbour-Item</w:t>
        </w:r>
        <w:r w:rsidRPr="00ED266B">
          <w:rPr>
            <w:noProof w:val="0"/>
            <w:snapToGrid w:val="0"/>
            <w:lang w:eastAsia="zh-CN"/>
          </w:rPr>
          <w:t>-</w:t>
        </w:r>
        <w:proofErr w:type="spellStart"/>
        <w:r w:rsidRPr="00ED266B">
          <w:rPr>
            <w:noProof w:val="0"/>
            <w:snapToGrid w:val="0"/>
            <w:lang w:eastAsia="zh-CN"/>
          </w:rPr>
          <w:t>ExtIEs</w:t>
        </w:r>
        <w:proofErr w:type="spellEnd"/>
        <w:r w:rsidRPr="00ED266B">
          <w:rPr>
            <w:noProof w:val="0"/>
            <w:snapToGrid w:val="0"/>
            <w:lang w:eastAsia="zh-CN"/>
          </w:rPr>
          <w:t>} }</w:t>
        </w:r>
        <w:r w:rsidRPr="00ED266B">
          <w:rPr>
            <w:noProof w:val="0"/>
            <w:snapToGrid w:val="0"/>
            <w:lang w:eastAsia="zh-CN"/>
          </w:rPr>
          <w:tab/>
          <w:t>OPTIONAL,</w:t>
        </w:r>
      </w:ins>
    </w:p>
    <w:p w14:paraId="6896863A" w14:textId="77777777" w:rsidR="00EB6AFE" w:rsidRPr="00ED266B" w:rsidRDefault="00EB6AFE" w:rsidP="00EB6AFE">
      <w:pPr>
        <w:pStyle w:val="PL"/>
        <w:rPr>
          <w:ins w:id="324" w:author="Ericsson" w:date="2021-08-03T17:59:00Z"/>
          <w:noProof w:val="0"/>
          <w:snapToGrid w:val="0"/>
          <w:lang w:eastAsia="zh-CN"/>
        </w:rPr>
      </w:pPr>
      <w:ins w:id="325" w:author="Ericsson" w:date="2021-08-03T17:59:00Z">
        <w:r w:rsidRPr="00ED266B">
          <w:rPr>
            <w:noProof w:val="0"/>
            <w:snapToGrid w:val="0"/>
            <w:lang w:eastAsia="zh-CN"/>
          </w:rPr>
          <w:tab/>
          <w:t>...</w:t>
        </w:r>
      </w:ins>
    </w:p>
    <w:p w14:paraId="71A854EF" w14:textId="77777777" w:rsidR="00EB6AFE" w:rsidRDefault="00EB6AFE" w:rsidP="00EB6AFE">
      <w:pPr>
        <w:pStyle w:val="PL"/>
        <w:rPr>
          <w:ins w:id="326" w:author="Ericsson" w:date="2021-08-03T17:59:00Z"/>
          <w:noProof w:val="0"/>
          <w:snapToGrid w:val="0"/>
          <w:lang w:eastAsia="zh-CN"/>
        </w:rPr>
      </w:pPr>
      <w:ins w:id="327" w:author="Ericsson" w:date="2021-08-03T17:59:00Z">
        <w:r w:rsidRPr="00ED266B">
          <w:rPr>
            <w:noProof w:val="0"/>
            <w:snapToGrid w:val="0"/>
            <w:lang w:eastAsia="zh-CN"/>
          </w:rPr>
          <w:t>}</w:t>
        </w:r>
      </w:ins>
    </w:p>
    <w:p w14:paraId="61CF3AF3" w14:textId="77777777" w:rsidR="00EB6AFE" w:rsidRDefault="00EB6AFE" w:rsidP="00EB6AFE">
      <w:pPr>
        <w:pStyle w:val="PL"/>
        <w:rPr>
          <w:ins w:id="328" w:author="Ericsson" w:date="2021-08-03T17:59:00Z"/>
          <w:noProof w:val="0"/>
          <w:snapToGrid w:val="0"/>
          <w:lang w:eastAsia="zh-CN"/>
        </w:rPr>
      </w:pPr>
    </w:p>
    <w:p w14:paraId="66156C4B" w14:textId="77777777" w:rsidR="00EB6AFE" w:rsidRDefault="00EB6AFE" w:rsidP="00EB6AFE">
      <w:pPr>
        <w:pStyle w:val="PL"/>
        <w:rPr>
          <w:ins w:id="329" w:author="Ericsson" w:date="2021-08-03T17:59:00Z"/>
          <w:noProof w:val="0"/>
          <w:snapToGrid w:val="0"/>
          <w:lang w:eastAsia="zh-CN"/>
        </w:rPr>
      </w:pPr>
    </w:p>
    <w:p w14:paraId="5EE8684A" w14:textId="77777777" w:rsidR="00EB6AFE" w:rsidRPr="00ED266B" w:rsidRDefault="00EB6AFE" w:rsidP="00EB6AFE">
      <w:pPr>
        <w:pStyle w:val="PL"/>
        <w:rPr>
          <w:ins w:id="330" w:author="Ericsson" w:date="2021-08-03T17:59:00Z"/>
          <w:noProof w:val="0"/>
          <w:snapToGrid w:val="0"/>
          <w:lang w:eastAsia="zh-CN"/>
        </w:rPr>
      </w:pPr>
      <w:ins w:id="331" w:author="Ericsson" w:date="2021-08-03T17:59:00Z">
        <w:r>
          <w:rPr>
            <w:noProof w:val="0"/>
            <w:snapToGrid w:val="0"/>
            <w:lang w:eastAsia="zh-CN"/>
          </w:rPr>
          <w:t>CSI-RS-MTC-Neighbour-Item</w:t>
        </w:r>
        <w:r w:rsidRPr="00ED266B">
          <w:rPr>
            <w:noProof w:val="0"/>
            <w:snapToGrid w:val="0"/>
            <w:lang w:eastAsia="zh-CN"/>
          </w:rPr>
          <w:t>-</w:t>
        </w:r>
        <w:proofErr w:type="spellStart"/>
        <w:r w:rsidRPr="00ED266B">
          <w:rPr>
            <w:noProof w:val="0"/>
            <w:snapToGrid w:val="0"/>
            <w:lang w:eastAsia="zh-CN"/>
          </w:rPr>
          <w:t>ExtIEs</w:t>
        </w:r>
        <w:proofErr w:type="spellEnd"/>
        <w:r w:rsidRPr="00ED266B">
          <w:rPr>
            <w:noProof w:val="0"/>
            <w:snapToGrid w:val="0"/>
            <w:lang w:eastAsia="zh-CN"/>
          </w:rPr>
          <w:t xml:space="preserve"> X</w:t>
        </w:r>
        <w:r>
          <w:rPr>
            <w:noProof w:val="0"/>
            <w:snapToGrid w:val="0"/>
            <w:lang w:eastAsia="zh-CN"/>
          </w:rPr>
          <w:t>N</w:t>
        </w:r>
        <w:r w:rsidRPr="00ED266B">
          <w:rPr>
            <w:noProof w:val="0"/>
            <w:snapToGrid w:val="0"/>
            <w:lang w:eastAsia="zh-CN"/>
          </w:rPr>
          <w:t>AP-PROTOCOL-EXTENSION ::= {</w:t>
        </w:r>
      </w:ins>
    </w:p>
    <w:p w14:paraId="14F5C011" w14:textId="77777777" w:rsidR="00EB6AFE" w:rsidRPr="00ED266B" w:rsidRDefault="00EB6AFE" w:rsidP="00EB6AFE">
      <w:pPr>
        <w:pStyle w:val="PL"/>
        <w:rPr>
          <w:ins w:id="332" w:author="Ericsson" w:date="2021-08-03T17:59:00Z"/>
          <w:noProof w:val="0"/>
          <w:snapToGrid w:val="0"/>
          <w:lang w:eastAsia="zh-CN"/>
        </w:rPr>
      </w:pPr>
      <w:ins w:id="333" w:author="Ericsson" w:date="2021-08-03T17:59:00Z">
        <w:r w:rsidRPr="00ED266B">
          <w:rPr>
            <w:noProof w:val="0"/>
            <w:snapToGrid w:val="0"/>
            <w:lang w:eastAsia="zh-CN"/>
          </w:rPr>
          <w:tab/>
          <w:t>...</w:t>
        </w:r>
      </w:ins>
    </w:p>
    <w:p w14:paraId="32D61635" w14:textId="77777777" w:rsidR="00EB6AFE" w:rsidRDefault="00EB6AFE" w:rsidP="00EB6AFE">
      <w:pPr>
        <w:pStyle w:val="PL"/>
        <w:rPr>
          <w:ins w:id="334" w:author="Ericsson" w:date="2021-08-03T17:59:00Z"/>
          <w:noProof w:val="0"/>
          <w:snapToGrid w:val="0"/>
          <w:lang w:eastAsia="zh-CN"/>
        </w:rPr>
      </w:pPr>
      <w:ins w:id="335" w:author="Ericsson" w:date="2021-08-03T17:59:00Z">
        <w:r w:rsidRPr="00ED266B">
          <w:rPr>
            <w:noProof w:val="0"/>
            <w:snapToGrid w:val="0"/>
            <w:lang w:eastAsia="zh-CN"/>
          </w:rPr>
          <w:t>}</w:t>
        </w:r>
      </w:ins>
    </w:p>
    <w:p w14:paraId="5A1EB469" w14:textId="77777777" w:rsidR="00EB6AFE" w:rsidRDefault="00EB6AFE" w:rsidP="00EB6AFE">
      <w:pPr>
        <w:rPr>
          <w:ins w:id="336" w:author="Ericsson" w:date="2021-08-03T17:59:00Z"/>
          <w:i/>
          <w:iCs/>
          <w:color w:val="FF0000"/>
          <w:highlight w:val="yellow"/>
        </w:rPr>
      </w:pPr>
    </w:p>
    <w:p w14:paraId="1093A469" w14:textId="77777777" w:rsidR="00C759CF" w:rsidRPr="00EE6DA0" w:rsidRDefault="00C759CF" w:rsidP="00C759CF"/>
    <w:p w14:paraId="11A3AFFF" w14:textId="77777777" w:rsidR="006E2AF0" w:rsidRPr="00EE6DA0" w:rsidRDefault="006E2AF0" w:rsidP="006E2AF0">
      <w:pPr>
        <w:rPr>
          <w:b/>
        </w:rPr>
      </w:pPr>
      <w:bookmarkStart w:id="337" w:name="_Hlk36727250"/>
      <w:r w:rsidRPr="00EE6DA0">
        <w:rPr>
          <w:b/>
          <w:highlight w:val="yellow"/>
        </w:rPr>
        <w:t>NEXT CHANGE</w:t>
      </w:r>
    </w:p>
    <w:bookmarkEnd w:id="337"/>
    <w:p w14:paraId="2CBD96C5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>-- Served Cells NR IEs</w:t>
      </w:r>
    </w:p>
    <w:p w14:paraId="004DCE33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3EC2AB5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62F33BA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bookmarkStart w:id="338" w:name="_Hlk515405063"/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ServedCellInformation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>-NR</w:t>
      </w:r>
      <w:bookmarkEnd w:id="338"/>
      <w:r w:rsidRPr="005745B3">
        <w:rPr>
          <w:rFonts w:ascii="Courier New" w:hAnsi="Courier New"/>
          <w:snapToGrid w:val="0"/>
          <w:sz w:val="16"/>
          <w:lang w:eastAsia="zh-CN"/>
        </w:rPr>
        <w:t xml:space="preserve"> ::= SEQUENCE {</w:t>
      </w:r>
    </w:p>
    <w:p w14:paraId="6BE043DB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nrPCI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NRPCI,</w:t>
      </w:r>
    </w:p>
    <w:p w14:paraId="159807DF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cellID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z w:val="16"/>
          <w:lang w:eastAsia="ko-KR"/>
        </w:rPr>
        <w:t>NR-CGI</w:t>
      </w:r>
      <w:r w:rsidRPr="005745B3">
        <w:rPr>
          <w:rFonts w:ascii="Courier New" w:hAnsi="Courier New"/>
          <w:snapToGrid w:val="0"/>
          <w:sz w:val="16"/>
          <w:lang w:eastAsia="zh-CN"/>
        </w:rPr>
        <w:t>,</w:t>
      </w:r>
    </w:p>
    <w:p w14:paraId="0472AB4A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  <w:t>tac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TAC,</w:t>
      </w:r>
    </w:p>
    <w:p w14:paraId="3E21EEFB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ranac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RANAC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OPTIONAL,</w:t>
      </w:r>
    </w:p>
    <w:p w14:paraId="36D9D665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broadcastPLMN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BroadcastPLMNs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>,</w:t>
      </w:r>
    </w:p>
    <w:p w14:paraId="5E02B7E8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nrModeInfo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NRModeInfo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>,</w:t>
      </w:r>
    </w:p>
    <w:p w14:paraId="2956299B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measurementTimingConfiguration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OCTET STRING,</w:t>
      </w:r>
    </w:p>
    <w:p w14:paraId="6986EF7B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connectivitySupport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Connectivity-Support,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</w:p>
    <w:p w14:paraId="789E2928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iE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>-Extensions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ProtocolExtensionContainer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 xml:space="preserve"> { {</w:t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ServedCellInformation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>-NR-</w:t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ExtIEs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>} } OPTIONAL,</w:t>
      </w:r>
    </w:p>
    <w:p w14:paraId="669DDDD0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51535F2F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>}</w:t>
      </w:r>
    </w:p>
    <w:p w14:paraId="06777A20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094CE41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ServedCellInformation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>-NR-</w:t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ExtIEs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 xml:space="preserve"> XNAP-PROTOCOL-EXTENSION ::= {</w:t>
      </w:r>
    </w:p>
    <w:p w14:paraId="57B96908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  <w:t>{ ID id-BPLMN-ID-Info-NR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>CRITICALITY ignore</w:t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EXTENSION BPLMN-ID-Info-NR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7EFF3470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ko-KR"/>
        </w:rPr>
        <w:t xml:space="preserve">{ ID </w:t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>id-ConfiguredTACIndication</w:t>
      </w:r>
      <w:r w:rsidRPr="005745B3">
        <w:rPr>
          <w:rFonts w:ascii="Courier New" w:hAnsi="Courier New"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745B3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>ConfiguredTACIndication</w:t>
      </w:r>
      <w:r w:rsidRPr="005745B3">
        <w:rPr>
          <w:rFonts w:ascii="Courier New" w:hAnsi="Courier New"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r w:rsidRPr="005745B3">
        <w:rPr>
          <w:rFonts w:ascii="Courier New" w:hAnsi="Courier New"/>
          <w:snapToGrid w:val="0"/>
          <w:sz w:val="16"/>
          <w:lang w:eastAsia="zh-CN"/>
        </w:rPr>
        <w:t>|</w:t>
      </w:r>
    </w:p>
    <w:p w14:paraId="1F8BB968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  <w:t>{ ID id-SSB-</w:t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PositionsInBurst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>CRITICALITY ignore</w:t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EXTENSION SSB-</w:t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PositionsInBurst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4E54830D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  <w:t>{ ID id-</w:t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NRCellPRACHConfig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>CRITICALITY ignore</w:t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NRCellPRACHConfig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1B347360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  <w:t>{ ID id-NPN-Broadcast-Information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>CRITICALITY reject</w:t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EXTENSION NPN-Broadcast-Information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463AE1B2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  <w:t>{ ID id-CSI-</w:t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RSTransmissionIndication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EXTENSION CSI-</w:t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RSTransmissionIndication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PRESENCE optional } |</w:t>
      </w:r>
    </w:p>
    <w:p w14:paraId="4D576CDE" w14:textId="77777777" w:rsidR="00CC7940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Ericsson" w:date="2021-08-03T18:09:00Z"/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745B3">
        <w:rPr>
          <w:rFonts w:ascii="Courier New" w:eastAsia="SimSun" w:hAnsi="Courier New"/>
          <w:noProof/>
          <w:snapToGrid w:val="0"/>
          <w:sz w:val="16"/>
          <w:lang w:eastAsia="ko-KR"/>
        </w:rPr>
        <w:t>SFN-Offset</w:t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 xml:space="preserve">EXTENSION </w:t>
      </w:r>
      <w:r w:rsidRPr="005745B3">
        <w:rPr>
          <w:rFonts w:ascii="Courier New" w:eastAsia="SimSun" w:hAnsi="Courier New"/>
          <w:noProof/>
          <w:snapToGrid w:val="0"/>
          <w:sz w:val="16"/>
          <w:lang w:eastAsia="ko-KR"/>
        </w:rPr>
        <w:t>SFN-Offset</w:t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ins w:id="340" w:author="Ericsson" w:date="2021-08-03T18:09:00Z">
        <w:r w:rsidR="00CC7940" w:rsidRPr="005745B3">
          <w:rPr>
            <w:rFonts w:ascii="Courier New" w:hAnsi="Courier New"/>
            <w:snapToGrid w:val="0"/>
            <w:sz w:val="16"/>
            <w:lang w:eastAsia="zh-CN"/>
          </w:rPr>
          <w:t>|</w:t>
        </w:r>
      </w:ins>
    </w:p>
    <w:p w14:paraId="5BF14FDD" w14:textId="29B4961B" w:rsidR="005745B3" w:rsidRPr="005745B3" w:rsidRDefault="00CC7940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ins w:id="341" w:author="Ericsson" w:date="2021-08-03T18:09:00Z"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CC7940">
          <w:rPr>
            <w:rFonts w:ascii="Courier New" w:hAnsi="Courier New"/>
            <w:noProof/>
            <w:snapToGrid w:val="0"/>
            <w:sz w:val="16"/>
            <w:lang w:eastAsia="ko-KR"/>
          </w:rPr>
          <w:t>{ ID id-Additional-Measurement-Timing-Configuration-List</w:t>
        </w:r>
        <w:r w:rsidRPr="00CC794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940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CC7940"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Additional-Measurement-Timing-Configuration-List</w:t>
        </w:r>
        <w:r w:rsidRPr="00CC794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940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</w:ins>
      <w:r w:rsidR="005745B3" w:rsidRPr="005745B3">
        <w:rPr>
          <w:rFonts w:ascii="Courier New" w:hAnsi="Courier New"/>
          <w:snapToGrid w:val="0"/>
          <w:sz w:val="16"/>
          <w:lang w:eastAsia="zh-CN"/>
        </w:rPr>
        <w:t>,</w:t>
      </w:r>
    </w:p>
    <w:p w14:paraId="5391C832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1ABA0A1F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>}</w:t>
      </w:r>
    </w:p>
    <w:p w14:paraId="6E230693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F0DACC2" w14:textId="77777777" w:rsidR="00E6229D" w:rsidRPr="00EE6DA0" w:rsidRDefault="00E6229D" w:rsidP="00E6229D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3BAE091E" w14:textId="4AA97FB1" w:rsidR="00742D3E" w:rsidRDefault="00742D3E"/>
    <w:p w14:paraId="7C3BB846" w14:textId="77777777" w:rsidR="00FF13A5" w:rsidRPr="00FF13A5" w:rsidRDefault="00FF13A5" w:rsidP="00FF13A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42" w:name="_Toc20955410"/>
      <w:bookmarkStart w:id="343" w:name="_Toc29991618"/>
      <w:bookmarkStart w:id="344" w:name="_Toc36556021"/>
      <w:bookmarkStart w:id="345" w:name="_Toc44497806"/>
      <w:bookmarkStart w:id="346" w:name="_Toc45108193"/>
      <w:bookmarkStart w:id="347" w:name="_Toc45901813"/>
      <w:bookmarkStart w:id="348" w:name="_Toc51850894"/>
      <w:bookmarkStart w:id="349" w:name="_Toc56693898"/>
      <w:bookmarkStart w:id="350" w:name="_Toc64447442"/>
      <w:bookmarkStart w:id="351" w:name="_Toc66286936"/>
      <w:bookmarkStart w:id="352" w:name="_Toc74151634"/>
      <w:r w:rsidRPr="00FF13A5">
        <w:rPr>
          <w:rFonts w:ascii="Arial" w:hAnsi="Arial"/>
          <w:sz w:val="28"/>
          <w:lang w:eastAsia="ko-KR"/>
        </w:rPr>
        <w:t>9.3.7</w:t>
      </w:r>
      <w:r w:rsidRPr="00FF13A5">
        <w:rPr>
          <w:rFonts w:ascii="Arial" w:hAnsi="Arial"/>
          <w:sz w:val="28"/>
          <w:lang w:eastAsia="ko-KR"/>
        </w:rPr>
        <w:tab/>
        <w:t>Constant definitions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1A194E1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13A5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57D4A6B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140D5BD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</w:t>
      </w:r>
    </w:p>
    <w:p w14:paraId="5F89A71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Constant definitions</w:t>
      </w:r>
    </w:p>
    <w:p w14:paraId="3EDB0E1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</w:t>
      </w:r>
    </w:p>
    <w:p w14:paraId="74B87D2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64A6BB4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B6B78E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XnAP-Constants {</w:t>
      </w:r>
    </w:p>
    <w:p w14:paraId="150ABF5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585A484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ngran-Access (22) modules (3) xnap (2) version1 (1) xnap-Constants (4) }</w:t>
      </w:r>
    </w:p>
    <w:p w14:paraId="1A940BC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C93F94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13CDFC0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4B0C2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lastRenderedPageBreak/>
        <w:t>BEGIN</w:t>
      </w:r>
    </w:p>
    <w:p w14:paraId="3A1D61E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4417D7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IMPORTS</w:t>
      </w:r>
    </w:p>
    <w:p w14:paraId="2F76E79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ab/>
        <w:t>ProcedureCode,</w:t>
      </w:r>
    </w:p>
    <w:p w14:paraId="7F9F6FE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ab/>
        <w:t>ProtocolIE-ID</w:t>
      </w:r>
    </w:p>
    <w:p w14:paraId="22941DC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FROM XnAP-CommonDataTypes;</w:t>
      </w:r>
    </w:p>
    <w:p w14:paraId="274610E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2C80521" w14:textId="77777777" w:rsidR="00116171" w:rsidRDefault="00116171" w:rsidP="00116171">
      <w:pPr>
        <w:rPr>
          <w:i/>
          <w:iCs/>
          <w:color w:val="FF0000"/>
          <w:highlight w:val="yellow"/>
        </w:rPr>
      </w:pPr>
      <w:r>
        <w:rPr>
          <w:i/>
          <w:iCs/>
          <w:color w:val="FF0000"/>
          <w:highlight w:val="yellow"/>
        </w:rPr>
        <w:t>Omitted text unchanged</w:t>
      </w:r>
    </w:p>
    <w:p w14:paraId="2230EFD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A6E781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</w:p>
    <w:p w14:paraId="0B026B9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76E65A2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</w:t>
      </w:r>
    </w:p>
    <w:p w14:paraId="7E1D128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Lists</w:t>
      </w:r>
    </w:p>
    <w:p w14:paraId="3C5DDEF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</w:t>
      </w:r>
    </w:p>
    <w:p w14:paraId="783FED5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4782131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423B24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FF13A5">
        <w:rPr>
          <w:rFonts w:ascii="Courier New" w:hAnsi="Courier New"/>
          <w:noProof/>
          <w:sz w:val="16"/>
          <w:lang w:eastAsia="ja-JP"/>
        </w:rPr>
        <w:t>maxEARFCN</w:t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  <w:t xml:space="preserve">INTEGER ::= </w:t>
      </w:r>
      <w:r w:rsidRPr="00FF13A5">
        <w:rPr>
          <w:rFonts w:ascii="Courier New" w:hAnsi="Courier New"/>
          <w:noProof/>
          <w:sz w:val="16"/>
          <w:lang w:eastAsia="zh-CN"/>
        </w:rPr>
        <w:t>262143</w:t>
      </w:r>
    </w:p>
    <w:p w14:paraId="487AFB8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FF13A5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14:paraId="310F2FB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maxnoofAMFRegions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INTEGER ::= 16</w:t>
      </w:r>
    </w:p>
    <w:p w14:paraId="2EA5A37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proofErr w:type="spellStart"/>
      <w:r w:rsidRPr="00FF13A5">
        <w:rPr>
          <w:rFonts w:ascii="Courier New" w:hAnsi="Courier New"/>
          <w:sz w:val="16"/>
          <w:szCs w:val="16"/>
          <w:lang w:eastAsia="ko-KR"/>
        </w:rPr>
        <w:t>maxnoofAoIs</w:t>
      </w:r>
      <w:proofErr w:type="spellEnd"/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  <w:t>INTEGER ::= 64</w:t>
      </w:r>
    </w:p>
    <w:p w14:paraId="237D0A5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FF13A5">
        <w:rPr>
          <w:rFonts w:ascii="Courier New" w:hAnsi="Courier New"/>
          <w:snapToGrid w:val="0"/>
          <w:sz w:val="16"/>
          <w:lang w:val="sv-SE" w:eastAsia="ko-KR"/>
        </w:rPr>
        <w:t>maxnoofBluetoothName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  <w:t>INTEGER ::= 4</w:t>
      </w:r>
    </w:p>
    <w:p w14:paraId="0F02539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F13A5">
        <w:rPr>
          <w:rFonts w:ascii="Courier New" w:hAnsi="Courier New"/>
          <w:noProof/>
          <w:sz w:val="16"/>
          <w:lang w:eastAsia="ko-KR"/>
        </w:rPr>
        <w:t>maxnoofBPLMNs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12</w:t>
      </w:r>
    </w:p>
    <w:p w14:paraId="674EAE1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maxnoofCAGs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INTEGER ::= 12</w:t>
      </w:r>
    </w:p>
    <w:p w14:paraId="50796C1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maxnoofCAGsperPLMN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5D348FF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FF13A5">
        <w:rPr>
          <w:rFonts w:ascii="Courier New" w:hAnsi="Courier New"/>
          <w:snapToGrid w:val="0"/>
          <w:sz w:val="16"/>
          <w:lang w:val="sv-SE" w:eastAsia="ko-KR"/>
        </w:rPr>
        <w:t>maxnoofCellIDforMDT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  <w:t>INTEGER ::= 32</w:t>
      </w:r>
    </w:p>
    <w:p w14:paraId="4484AA6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zh-CN"/>
        </w:rPr>
        <w:t>maxnoofCellsinAoI</w:t>
      </w:r>
      <w:proofErr w:type="spellEnd"/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  <w:t>INTEGER ::= 256</w:t>
      </w:r>
    </w:p>
    <w:p w14:paraId="30896AC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FF13A5">
        <w:rPr>
          <w:rFonts w:ascii="Courier New" w:hAnsi="Courier New"/>
          <w:sz w:val="16"/>
          <w:szCs w:val="16"/>
          <w:lang w:eastAsia="ko-KR"/>
        </w:rPr>
        <w:t>maxnoofCellsinUEHistoryInfo</w:t>
      </w:r>
      <w:proofErr w:type="spellEnd"/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INTEGER ::= 16</w:t>
      </w:r>
    </w:p>
    <w:p w14:paraId="22D189A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maxnoofCellsinNG-RANnode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16384</w:t>
      </w:r>
    </w:p>
    <w:p w14:paraId="5B9B1BE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maxnoofCellsinRNA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32</w:t>
      </w:r>
    </w:p>
    <w:p w14:paraId="6889F19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maxnoofCellsUEMovingTrajectory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  <w:t>INTEGER ::= 16</w:t>
      </w:r>
    </w:p>
    <w:p w14:paraId="0F05053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maxnoofDRBs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32</w:t>
      </w:r>
    </w:p>
    <w:p w14:paraId="4EA5078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maxnoofEUTRABands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16</w:t>
      </w:r>
    </w:p>
    <w:p w14:paraId="2C1DF6D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maxnoofEUTRABPLMNs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INTEGER ::= 6</w:t>
      </w:r>
    </w:p>
    <w:p w14:paraId="1493968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maxnoofEPLMNs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  <w:t>INTEGER ::= 15</w:t>
      </w:r>
    </w:p>
    <w:p w14:paraId="7D02C5F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  <w:t>INTEGER ::= 65535</w:t>
      </w:r>
    </w:p>
    <w:p w14:paraId="6E72219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13A5">
        <w:rPr>
          <w:rFonts w:ascii="Courier New" w:hAnsi="Courier New"/>
          <w:snapToGrid w:val="0"/>
          <w:sz w:val="16"/>
          <w:lang w:eastAsia="zh-CN"/>
        </w:rPr>
        <w:t>maxnoofEPLMNsplus1</w:t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>INTEGER ::= 16</w:t>
      </w:r>
    </w:p>
    <w:p w14:paraId="2B7ED3C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FF13A5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3B8E546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FF13A5">
        <w:rPr>
          <w:rFonts w:ascii="Courier New" w:eastAsia="SimSun" w:hAnsi="Courier New"/>
          <w:noProof/>
          <w:sz w:val="16"/>
          <w:lang w:val="sv-SE" w:eastAsia="ko-KR"/>
        </w:rPr>
        <w:t>maxnoofFreqforMDT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  <w:t>INTEGER ::= 8</w:t>
      </w:r>
    </w:p>
    <w:p w14:paraId="5E47C8B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maxnoofMBSFNEUTRA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8</w:t>
      </w:r>
    </w:p>
    <w:p w14:paraId="02EC905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FF13A5">
        <w:rPr>
          <w:rFonts w:ascii="Courier New" w:hAnsi="Courier New"/>
          <w:snapToGrid w:val="0"/>
          <w:sz w:val="16"/>
          <w:lang w:val="sv-SE" w:eastAsia="ko-KR"/>
        </w:rPr>
        <w:t>maxnoofMDTPLMNs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  <w:t>INTEGER ::= 16</w:t>
      </w:r>
    </w:p>
    <w:p w14:paraId="486939D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maxnoofMultiConnectivityMinusOne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3</w:t>
      </w:r>
    </w:p>
    <w:p w14:paraId="07DD7CE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maxnoofNeighbours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1024</w:t>
      </w:r>
    </w:p>
    <w:p w14:paraId="570C609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FF13A5">
        <w:rPr>
          <w:rFonts w:ascii="Courier New" w:hAnsi="Courier New"/>
          <w:snapToGrid w:val="0"/>
          <w:sz w:val="16"/>
          <w:lang w:val="sv-SE" w:eastAsia="ko-KR"/>
        </w:rPr>
        <w:t>maxnoofNeighPCIforMDT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  <w:t>INTEGER ::= 32</w:t>
      </w:r>
    </w:p>
    <w:p w14:paraId="10E231B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maxnoofNIDs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  <w:t>INTEGER ::= 12</w:t>
      </w:r>
    </w:p>
    <w:p w14:paraId="5099D71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maxnoofNRCellBands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32</w:t>
      </w:r>
    </w:p>
    <w:p w14:paraId="38DCEA7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FF13A5">
        <w:rPr>
          <w:rFonts w:ascii="Courier New" w:hAnsi="Courier New" w:cs="Arial"/>
          <w:noProof/>
          <w:sz w:val="16"/>
          <w:lang w:eastAsia="ja-JP"/>
        </w:rPr>
        <w:t>axnoofPLMNs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16</w:t>
      </w:r>
    </w:p>
    <w:p w14:paraId="0E1AB22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maxnoofPDUSessions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256</w:t>
      </w:r>
    </w:p>
    <w:p w14:paraId="3131C92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 w:cs="Arial"/>
          <w:noProof/>
          <w:sz w:val="16"/>
          <w:lang w:eastAsia="zh-CN"/>
        </w:rPr>
        <w:t>maxnoofProtectedResourcePatterns</w:t>
      </w:r>
      <w:r w:rsidRPr="00FF13A5">
        <w:rPr>
          <w:rFonts w:ascii="Courier New" w:hAnsi="Courier New" w:cs="Arial"/>
          <w:noProof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INTEGER ::= 16</w:t>
      </w:r>
    </w:p>
    <w:p w14:paraId="5DFFADF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FF13A5">
        <w:rPr>
          <w:rFonts w:ascii="Courier New" w:hAnsi="Courier New"/>
          <w:sz w:val="16"/>
          <w:lang w:eastAsia="ko-KR"/>
        </w:rPr>
        <w:t>maxnoofQoSFlows</w:t>
      </w:r>
      <w:proofErr w:type="spellEnd"/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  <w:t>INTEGER ::= 64</w:t>
      </w:r>
    </w:p>
    <w:p w14:paraId="34C1EF2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FF13A5">
        <w:rPr>
          <w:rFonts w:ascii="Courier New" w:hAnsi="Courier New"/>
          <w:sz w:val="16"/>
          <w:lang w:eastAsia="ko-KR"/>
        </w:rPr>
        <w:t>maxnoofQoSParaSets</w:t>
      </w:r>
      <w:proofErr w:type="spellEnd"/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  <w:t>INTEGER ::= 8</w:t>
      </w:r>
    </w:p>
    <w:p w14:paraId="0F000F1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maxnoofRANAreaCodes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32</w:t>
      </w:r>
    </w:p>
    <w:p w14:paraId="104EFAF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maxnoofRANAreasinRNA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16</w:t>
      </w:r>
    </w:p>
    <w:p w14:paraId="40FE658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maxnoofRANNodesinAoI</w:t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  <w:t>INTEGER ::= 64</w:t>
      </w:r>
    </w:p>
    <w:p w14:paraId="7A8A457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maxnoofSCellGroups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3</w:t>
      </w:r>
    </w:p>
    <w:p w14:paraId="2598848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maxnoofSCellGroupsplus1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4</w:t>
      </w:r>
    </w:p>
    <w:p w14:paraId="6721313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FF13A5">
        <w:rPr>
          <w:rFonts w:ascii="Courier New" w:hAnsi="Courier New"/>
          <w:snapToGrid w:val="0"/>
          <w:sz w:val="16"/>
          <w:lang w:val="sv-SE" w:eastAsia="ko-KR"/>
        </w:rPr>
        <w:t>maxnoofSensorName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  <w:t>INTEGER ::= 3</w:t>
      </w:r>
    </w:p>
    <w:p w14:paraId="7F69123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maxnoofSliceItems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INTEGER ::= 1024</w:t>
      </w:r>
    </w:p>
    <w:p w14:paraId="7CEBE97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maxnoofSNPNIDs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>INTEGER ::= 12</w:t>
      </w:r>
    </w:p>
    <w:p w14:paraId="0169852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F13A5">
        <w:rPr>
          <w:rFonts w:ascii="Courier New" w:hAnsi="Courier New"/>
          <w:noProof/>
          <w:sz w:val="16"/>
          <w:lang w:eastAsia="ja-JP"/>
        </w:rPr>
        <w:t>maxnoofsupportedPLMNs</w:t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  <w:t>INTEGER ::= 12</w:t>
      </w:r>
    </w:p>
    <w:p w14:paraId="4826F9A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FF13A5">
        <w:rPr>
          <w:rFonts w:ascii="Courier New" w:hAnsi="Courier New"/>
          <w:sz w:val="16"/>
          <w:szCs w:val="16"/>
          <w:lang w:eastAsia="ko-KR"/>
        </w:rPr>
        <w:t>maxnoofsupportedTACs</w:t>
      </w:r>
      <w:proofErr w:type="spellEnd"/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  <w:t>INTEGER ::= 256</w:t>
      </w:r>
    </w:p>
    <w:p w14:paraId="1A450BA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FF13A5">
        <w:rPr>
          <w:rFonts w:ascii="Courier New" w:hAnsi="Courier New"/>
          <w:snapToGrid w:val="0"/>
          <w:sz w:val="16"/>
          <w:lang w:val="sv-SE" w:eastAsia="ko-KR"/>
        </w:rPr>
        <w:t>maxnoofTAforMDT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  <w:t>INTEGER ::= 8</w:t>
      </w:r>
    </w:p>
    <w:p w14:paraId="65DD1EF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zh-CN"/>
        </w:rPr>
        <w:t>maxnoofTAI</w:t>
      </w:r>
      <w:proofErr w:type="spellEnd"/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  <w:t>INTEGER ::= 16</w:t>
      </w:r>
    </w:p>
    <w:p w14:paraId="6EFA025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zh-CN"/>
        </w:rPr>
        <w:t>maxnoofTAIsinAoI</w:t>
      </w:r>
      <w:proofErr w:type="spellEnd"/>
      <w:r w:rsidRPr="00FF13A5">
        <w:rPr>
          <w:rFonts w:ascii="Courier New" w:hAnsi="Courier New"/>
          <w:noProof/>
          <w:sz w:val="16"/>
          <w:lang w:eastAsia="ko-KR"/>
        </w:rPr>
        <w:t xml:space="preserve"> 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16</w:t>
      </w:r>
    </w:p>
    <w:p w14:paraId="08395D5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maxnooftimeperiods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2</w:t>
      </w:r>
    </w:p>
    <w:p w14:paraId="1BBE84E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maxnoofTNLAssociations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INTEGER ::= 32</w:t>
      </w:r>
    </w:p>
    <w:p w14:paraId="76FCA75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maxnoofUEContexts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INTEGER ::= 8192</w:t>
      </w:r>
    </w:p>
    <w:p w14:paraId="55ADB61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maxNRARFCN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3279165</w:t>
      </w:r>
    </w:p>
    <w:p w14:paraId="04303ED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maxNrOfErrors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256</w:t>
      </w:r>
    </w:p>
    <w:p w14:paraId="49E7A2C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maxnoofslots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5120</w:t>
      </w:r>
    </w:p>
    <w:p w14:paraId="565DBDD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maxnoofExtTLAs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16</w:t>
      </w:r>
    </w:p>
    <w:p w14:paraId="65487E0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maxnoofGTPTLAs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16</w:t>
      </w:r>
    </w:p>
    <w:p w14:paraId="2917B0B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maxnoofCHOcells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8</w:t>
      </w:r>
    </w:p>
    <w:p w14:paraId="0CE3B5C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 w:rsidRPr="00FF13A5">
        <w:rPr>
          <w:rFonts w:ascii="Courier New" w:hAnsi="Courier New"/>
          <w:bCs/>
          <w:noProof/>
          <w:sz w:val="16"/>
          <w:szCs w:val="18"/>
          <w:lang w:val="sv-SE" w:eastAsia="ja-JP"/>
        </w:rPr>
        <w:t>maxnoof</w:t>
      </w:r>
      <w:r w:rsidRPr="00FF13A5">
        <w:rPr>
          <w:rFonts w:ascii="Courier New" w:hAnsi="Courier New" w:hint="eastAsia"/>
          <w:bCs/>
          <w:noProof/>
          <w:sz w:val="16"/>
          <w:szCs w:val="18"/>
          <w:lang w:val="sv-SE" w:eastAsia="zh-CN"/>
        </w:rPr>
        <w:t>PC5QoSFlow</w:t>
      </w:r>
      <w:r w:rsidRPr="00FF13A5">
        <w:rPr>
          <w:rFonts w:ascii="Courier New" w:hAnsi="Courier New"/>
          <w:bCs/>
          <w:noProof/>
          <w:sz w:val="16"/>
          <w:szCs w:val="18"/>
          <w:lang w:val="sv-SE" w:eastAsia="ja-JP"/>
        </w:rPr>
        <w:t>s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 xml:space="preserve"> </w:t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>INTEGER ::= 2064</w:t>
      </w:r>
    </w:p>
    <w:p w14:paraId="16C13D7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FF13A5">
        <w:rPr>
          <w:rFonts w:ascii="Courier New" w:hAnsi="Courier New"/>
          <w:noProof/>
          <w:sz w:val="16"/>
          <w:lang w:val="sv-SE" w:eastAsia="ko-KR"/>
        </w:rPr>
        <w:t>maxnoofSSBAreas</w:t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/>
          <w:noProof/>
          <w:sz w:val="16"/>
          <w:lang w:val="sv-SE" w:eastAsia="ko-KR"/>
        </w:rPr>
        <w:t>INTEGER ::= 64</w:t>
      </w:r>
    </w:p>
    <w:p w14:paraId="0E60554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maxnoofRACHReports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64</w:t>
      </w:r>
    </w:p>
    <w:p w14:paraId="20B4441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lastRenderedPageBreak/>
        <w:t>maxnoofNRSCSs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5</w:t>
      </w:r>
    </w:p>
    <w:p w14:paraId="3EA5AC4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maxnoofPhysicalResourceBlocks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275</w:t>
      </w:r>
    </w:p>
    <w:p w14:paraId="74D006C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>maxnoofAdditionalPDCPDuplicationTNL</w:t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2</w:t>
      </w:r>
    </w:p>
    <w:p w14:paraId="6BA0BCF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>maxnoofRLCDuplicationstate</w:t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3</w:t>
      </w:r>
    </w:p>
    <w:p w14:paraId="107EEE7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FF13A5">
        <w:rPr>
          <w:rFonts w:ascii="Courier New" w:hAnsi="Courier New"/>
          <w:snapToGrid w:val="0"/>
          <w:sz w:val="16"/>
          <w:lang w:val="sv-SE" w:eastAsia="ko-KR"/>
        </w:rPr>
        <w:t>maxnoofWLANName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  <w:t>INTEGER ::= 4</w:t>
      </w:r>
    </w:p>
    <w:p w14:paraId="708FC3EA" w14:textId="59F86AA4" w:rsid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" w:author="Ericsson" w:date="2021-08-03T18:12:00Z"/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maxnoofNonAnchorCarrierFreqConfig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15</w:t>
      </w:r>
    </w:p>
    <w:p w14:paraId="52D2C0F0" w14:textId="77777777" w:rsidR="009A43FA" w:rsidRPr="009A43FA" w:rsidRDefault="009A43FA" w:rsidP="009A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" w:author="Ericsson" w:date="2021-08-03T18:12:00Z"/>
          <w:rFonts w:ascii="Courier New" w:hAnsi="Courier New"/>
          <w:snapToGrid w:val="0"/>
          <w:sz w:val="16"/>
          <w:lang w:val="sv-SE"/>
        </w:rPr>
      </w:pPr>
      <w:ins w:id="355" w:author="Ericsson" w:date="2021-08-03T18:12:00Z">
        <w:r w:rsidRPr="009A43FA">
          <w:rPr>
            <w:rFonts w:ascii="Courier New" w:hAnsi="Courier New"/>
            <w:snapToGrid w:val="0"/>
            <w:sz w:val="16"/>
            <w:lang w:val="sv-SE"/>
          </w:rPr>
          <w:t>maxnoofMTCItems</w:t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  <w:t>INTEGER ::= 16</w:t>
        </w:r>
      </w:ins>
    </w:p>
    <w:p w14:paraId="7A4092E6" w14:textId="77777777" w:rsidR="009A43FA" w:rsidRPr="009A43FA" w:rsidRDefault="009A43FA" w:rsidP="009A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" w:author="Ericsson" w:date="2021-08-03T18:12:00Z"/>
          <w:rFonts w:ascii="Courier New" w:hAnsi="Courier New"/>
          <w:snapToGrid w:val="0"/>
          <w:sz w:val="16"/>
          <w:lang w:val="sv-SE"/>
        </w:rPr>
      </w:pPr>
      <w:ins w:id="357" w:author="Ericsson" w:date="2021-08-03T18:12:00Z">
        <w:r w:rsidRPr="009A43FA">
          <w:rPr>
            <w:rFonts w:ascii="Courier New" w:hAnsi="Courier New"/>
            <w:snapToGrid w:val="0"/>
            <w:sz w:val="16"/>
            <w:lang w:val="sv-SE"/>
          </w:rPr>
          <w:t>maxnoofCSIRSconfigurations</w:t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  <w:t>INTEGER ::= 96</w:t>
        </w:r>
      </w:ins>
    </w:p>
    <w:p w14:paraId="1A5067FC" w14:textId="77777777" w:rsidR="009A43FA" w:rsidRPr="009A43FA" w:rsidRDefault="009A43FA" w:rsidP="009A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" w:author="Ericsson" w:date="2021-08-03T18:12:00Z"/>
          <w:rFonts w:ascii="Courier New" w:hAnsi="Courier New"/>
          <w:snapToGrid w:val="0"/>
          <w:sz w:val="16"/>
          <w:lang w:val="sv-SE"/>
        </w:rPr>
      </w:pPr>
      <w:ins w:id="359" w:author="Ericsson" w:date="2021-08-03T18:12:00Z">
        <w:r w:rsidRPr="009A43FA">
          <w:rPr>
            <w:rFonts w:ascii="Courier New" w:hAnsi="Courier New"/>
            <w:snapToGrid w:val="0"/>
            <w:sz w:val="16"/>
            <w:lang w:val="sv-SE"/>
          </w:rPr>
          <w:t>maxnoofCSIRSneighbourCells</w:t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  <w:t>INTEGER ::= 16</w:t>
        </w:r>
      </w:ins>
    </w:p>
    <w:p w14:paraId="2A1FF8DC" w14:textId="19B1EDB7" w:rsidR="009A43FA" w:rsidRPr="00FF13A5" w:rsidRDefault="009A43FA" w:rsidP="009A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/>
        </w:rPr>
      </w:pPr>
      <w:ins w:id="360" w:author="Ericsson" w:date="2021-08-03T18:12:00Z">
        <w:r w:rsidRPr="009A43FA">
          <w:rPr>
            <w:rFonts w:ascii="Courier New" w:hAnsi="Courier New"/>
            <w:snapToGrid w:val="0"/>
            <w:sz w:val="16"/>
            <w:lang w:val="sv-SE"/>
          </w:rPr>
          <w:t>maxnoofCSIRSneighbourCellsInMTC</w:t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  <w:t>INTEGER ::= 16</w:t>
        </w:r>
      </w:ins>
    </w:p>
    <w:p w14:paraId="565BE30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E21DA5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13C2F29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</w:t>
      </w:r>
    </w:p>
    <w:p w14:paraId="38E02A7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IEs</w:t>
      </w:r>
    </w:p>
    <w:p w14:paraId="0AC930B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</w:t>
      </w:r>
    </w:p>
    <w:p w14:paraId="635F3D3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57BB50A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812C87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id-ActivatedServedCells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0</w:t>
      </w:r>
    </w:p>
    <w:p w14:paraId="13A0C82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id-ActivationIDforCellActivation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</w:t>
      </w:r>
    </w:p>
    <w:p w14:paraId="1A2C75D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id-admittedSplitSRB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</w:t>
      </w:r>
    </w:p>
    <w:p w14:paraId="36B1668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id-admittedSplitSRBrelease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</w:t>
      </w:r>
    </w:p>
    <w:p w14:paraId="4EB68C4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id-AMF-Region-Information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4</w:t>
      </w:r>
    </w:p>
    <w:p w14:paraId="4C304DB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id-AssistanceDataForRANPaging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5</w:t>
      </w:r>
    </w:p>
    <w:p w14:paraId="7422621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id-BearersSubjectToCounterCheck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6</w:t>
      </w:r>
    </w:p>
    <w:p w14:paraId="6619C27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id-Cause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7</w:t>
      </w:r>
    </w:p>
    <w:p w14:paraId="0545BBA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id-cellAssistanceInfo-NR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8</w:t>
      </w:r>
    </w:p>
    <w:p w14:paraId="5F3DA60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id-ConfigurationUpdateInitiatingNodeChoice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9</w:t>
      </w:r>
    </w:p>
    <w:p w14:paraId="5B172DA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id-CriticalityDiagnostics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10</w:t>
      </w:r>
    </w:p>
    <w:p w14:paraId="233EB0E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id-XnUAddressInfoperPDUSession-List</w:t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 ::= 11</w:t>
      </w:r>
    </w:p>
    <w:p w14:paraId="3715CDA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DRBsSubjectToStatusTransfer-List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12</w:t>
      </w:r>
    </w:p>
    <w:p w14:paraId="5A7F9F4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id-ExpectedUEBehaviour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13</w:t>
      </w:r>
    </w:p>
    <w:p w14:paraId="6D0DC97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id-GlobalNG-RAN-node-ID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</w:t>
      </w:r>
    </w:p>
    <w:p w14:paraId="44F7E62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id-GUAMI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15</w:t>
      </w:r>
    </w:p>
    <w:p w14:paraId="754537E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F13A5">
        <w:rPr>
          <w:rFonts w:ascii="Courier New" w:hAnsi="Courier New"/>
          <w:noProof/>
          <w:sz w:val="16"/>
          <w:lang w:eastAsia="ko-KR"/>
        </w:rPr>
        <w:t>indexToRatFrequSelectionPriority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16</w:t>
      </w:r>
    </w:p>
    <w:p w14:paraId="7B7EEC5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id-initiatingNodeType-ResourceCoordRequest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17</w:t>
      </w:r>
    </w:p>
    <w:p w14:paraId="4F3E9C6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id-List-of-served-cells-E-UTRA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18</w:t>
      </w:r>
    </w:p>
    <w:p w14:paraId="3002F58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id-List-of-served-cells-NR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19</w:t>
      </w:r>
    </w:p>
    <w:p w14:paraId="7C93362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LocationReportingInformation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 ::= 20</w:t>
      </w:r>
    </w:p>
    <w:p w14:paraId="36907F4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id-MAC-I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21</w:t>
      </w:r>
    </w:p>
    <w:p w14:paraId="606ED6C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id-MaskedIMEISV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22</w:t>
      </w:r>
    </w:p>
    <w:p w14:paraId="173254E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id-M-NG-RANnodeUEXnAPID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23</w:t>
      </w:r>
    </w:p>
    <w:p w14:paraId="00F0F0A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id-MN-to-SN-Container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24</w:t>
      </w:r>
    </w:p>
    <w:p w14:paraId="364BEC8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id-MobilityRestrictionList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25</w:t>
      </w:r>
    </w:p>
    <w:p w14:paraId="19BD34E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id-new-NG-RAN-Cell-Identity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26</w:t>
      </w:r>
    </w:p>
    <w:p w14:paraId="0AA2987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id-newNG-RANnodeUEXnAPID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27</w:t>
      </w:r>
    </w:p>
    <w:p w14:paraId="1AC1042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id-UEReportRRCTransfer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28</w:t>
      </w:r>
    </w:p>
    <w:p w14:paraId="79C9E31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id-oldNG-RANnodeUEXnAPID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29</w:t>
      </w:r>
    </w:p>
    <w:p w14:paraId="511B25F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lastRenderedPageBreak/>
        <w:t>id-OldtoNewNG-RANnodeResumeContainer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30</w:t>
      </w:r>
    </w:p>
    <w:p w14:paraId="198CE2A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id-PagingDRX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31</w:t>
      </w:r>
    </w:p>
    <w:p w14:paraId="4CDF092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id-PCellID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32</w:t>
      </w:r>
    </w:p>
    <w:p w14:paraId="236F5F7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id-PDCPChangeIndication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33</w:t>
      </w:r>
    </w:p>
    <w:p w14:paraId="02ADE51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id-PDUSessionAdmittedAddedAddReqAck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34</w:t>
      </w:r>
    </w:p>
    <w:p w14:paraId="643B930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id-PDUSessionAdmittedModSNModConfirm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35</w:t>
      </w:r>
    </w:p>
    <w:p w14:paraId="5C84594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id-PDUSessionAdmitted-SNModResponse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36</w:t>
      </w:r>
    </w:p>
    <w:p w14:paraId="5C629CB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id-PDUSessionNotAdmittedAddReqAck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37</w:t>
      </w:r>
    </w:p>
    <w:p w14:paraId="4E22E5B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id-PDUSessionNotAdmitted-SNModResponse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38</w:t>
      </w:r>
    </w:p>
    <w:p w14:paraId="2BD41B3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id-PDUSessionReleasedList-RelConf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39</w:t>
      </w:r>
    </w:p>
    <w:p w14:paraId="0323DBA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id-PDUSessionReleasedSNModConfirm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40</w:t>
      </w:r>
    </w:p>
    <w:p w14:paraId="11AD652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id-PDUSessionResourcesActivityNotifyList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41</w:t>
      </w:r>
    </w:p>
    <w:p w14:paraId="440DCBA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id-PDUSessionResourcesAdmitted-List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42</w:t>
      </w:r>
    </w:p>
    <w:p w14:paraId="604AB1A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361" w:name="_Hlk514063536"/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id-PDUSessionResourcesNotAdmitted-List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43</w:t>
      </w:r>
    </w:p>
    <w:p w14:paraId="2C8DB09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id-PDUSessionResourcesNotifyList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44</w:t>
      </w:r>
    </w:p>
    <w:p w14:paraId="52BCDD7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id-PDUSession-SNChangeConfirm-List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45</w:t>
      </w:r>
    </w:p>
    <w:p w14:paraId="3289BA3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id-PDUSession-SNChangeRequired-List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46</w:t>
      </w:r>
    </w:p>
    <w:p w14:paraId="68B96D2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id-PDUSessionToBeAddedAddReq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47</w:t>
      </w:r>
    </w:p>
    <w:p w14:paraId="2C9C57B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id-PDUSessionToBeModifiedSNModRequired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48</w:t>
      </w:r>
    </w:p>
    <w:p w14:paraId="04DDE15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id-PDUSessionToBeReleasedList-RelRqd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49</w:t>
      </w:r>
    </w:p>
    <w:p w14:paraId="4F19D87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id-PDUSessionToBeReleased-RelReq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50</w:t>
      </w:r>
    </w:p>
    <w:p w14:paraId="2D92004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id-PDUSessionToBeReleasedSNModRequired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51</w:t>
      </w:r>
    </w:p>
    <w:bookmarkEnd w:id="361"/>
    <w:p w14:paraId="5520B23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id-RANPagingArea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52</w:t>
      </w:r>
    </w:p>
    <w:p w14:paraId="626140A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>PagingPriority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53</w:t>
      </w:r>
    </w:p>
    <w:p w14:paraId="47F9C5E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id-requestedSplitSRB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54</w:t>
      </w:r>
    </w:p>
    <w:p w14:paraId="542AA94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id-requestedSplitSRBrelease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55</w:t>
      </w:r>
    </w:p>
    <w:p w14:paraId="03ABF72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id-ResetRequestTypeInfo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56</w:t>
      </w:r>
    </w:p>
    <w:p w14:paraId="7734A8F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id-ResetResponseTypeInfo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57</w:t>
      </w:r>
    </w:p>
    <w:p w14:paraId="3A4409B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id-RespondingNodeTypeConfigUpdateAck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58</w:t>
      </w:r>
    </w:p>
    <w:p w14:paraId="5F358B9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id-respondingNodeType-ResourceCoordResponse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59</w:t>
      </w:r>
    </w:p>
    <w:p w14:paraId="243A19F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id-ResponseInfo-ReconfCompl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60</w:t>
      </w:r>
    </w:p>
    <w:p w14:paraId="640221D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id-RRCConfigIndication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61</w:t>
      </w:r>
    </w:p>
    <w:p w14:paraId="40D8450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id-RRCResumeCause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62</w:t>
      </w:r>
    </w:p>
    <w:p w14:paraId="43DC681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id-SCGConfigurationQuery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63</w:t>
      </w:r>
    </w:p>
    <w:p w14:paraId="7993338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id-selectedPLMN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64</w:t>
      </w:r>
    </w:p>
    <w:p w14:paraId="1F2D43E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id-ServedCellsToActivate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65</w:t>
      </w:r>
    </w:p>
    <w:p w14:paraId="26919CE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id-servedCellsToUpdate-E-UTRA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66</w:t>
      </w:r>
    </w:p>
    <w:p w14:paraId="3B3D0A0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id-ServedCellsToUpdateInitiatingNodeChoice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67</w:t>
      </w:r>
    </w:p>
    <w:p w14:paraId="2FB7A78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lastRenderedPageBreak/>
        <w:t>id-servedCellsToUpdate-NR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68</w:t>
      </w:r>
    </w:p>
    <w:p w14:paraId="33A1F9B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id-s-ng-RANnode-SecurityKey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69</w:t>
      </w:r>
    </w:p>
    <w:p w14:paraId="67F508D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id-S-NG-RANnodeUE-AMBR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70</w:t>
      </w:r>
    </w:p>
    <w:p w14:paraId="3E60FE8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id-S-NG-RANnodeUEXnAPID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71</w:t>
      </w:r>
    </w:p>
    <w:p w14:paraId="2A10E2B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id-SN-to-MN-Container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72</w:t>
      </w:r>
    </w:p>
    <w:p w14:paraId="64D5B13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id-source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NG-RANnodeUEXnAPID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73</w:t>
      </w:r>
    </w:p>
    <w:p w14:paraId="74FC49B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id-SplitSRB-RRCTransfer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74</w:t>
      </w:r>
    </w:p>
    <w:p w14:paraId="0DA40CC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id-TAISupport-list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75</w:t>
      </w:r>
    </w:p>
    <w:p w14:paraId="698B035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id-TimeToWait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76</w:t>
      </w:r>
    </w:p>
    <w:p w14:paraId="150BDA4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id-Target2SourceNG-RANnodeTranspContainer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77</w:t>
      </w:r>
    </w:p>
    <w:p w14:paraId="02C2909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id-targetCellGlobalID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78</w:t>
      </w:r>
    </w:p>
    <w:p w14:paraId="7D30E74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362" w:name="_Hlk514063665"/>
      <w:r w:rsidRPr="00FF13A5">
        <w:rPr>
          <w:rFonts w:ascii="Courier New" w:hAnsi="Courier New"/>
          <w:noProof/>
          <w:sz w:val="16"/>
          <w:lang w:eastAsia="ko-KR"/>
        </w:rPr>
        <w:t>id-target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NG-RANnodeUEXnAPID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79</w:t>
      </w:r>
    </w:p>
    <w:p w14:paraId="5825C8D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id-target-S-NG-RANnodeID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80</w:t>
      </w:r>
    </w:p>
    <w:p w14:paraId="3C96D17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id-TraceActivation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81</w:t>
      </w:r>
    </w:p>
    <w:p w14:paraId="00EEE1F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id-UEContextID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82</w:t>
      </w:r>
    </w:p>
    <w:p w14:paraId="6760178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id-UEContextInfoHORequest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83</w:t>
      </w:r>
    </w:p>
    <w:p w14:paraId="6C744CF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id-UEContextInfoRetrUECtxtResp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84</w:t>
      </w:r>
    </w:p>
    <w:p w14:paraId="44BAB09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id-UEContextInfo-SNModRequest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85</w:t>
      </w:r>
    </w:p>
    <w:p w14:paraId="4915AF0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F13A5">
        <w:rPr>
          <w:rFonts w:ascii="Courier New" w:hAnsi="Courier New"/>
          <w:noProof/>
          <w:sz w:val="16"/>
          <w:lang w:eastAsia="ko-KR"/>
        </w:rPr>
        <w:t>UEContextKeptIndicator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86</w:t>
      </w:r>
    </w:p>
    <w:p w14:paraId="5FE88A6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id-UEContextRefAtSN-HORequest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87</w:t>
      </w:r>
    </w:p>
    <w:p w14:paraId="7711F8E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id-UEHistoryInformation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88</w:t>
      </w:r>
    </w:p>
    <w:p w14:paraId="07871A0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id-UEIdentityIndexValue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89</w:t>
      </w:r>
    </w:p>
    <w:p w14:paraId="64FD488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id-UERANPagingIdentity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90</w:t>
      </w:r>
    </w:p>
    <w:bookmarkEnd w:id="362"/>
    <w:p w14:paraId="63D4CE7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F13A5">
        <w:rPr>
          <w:rFonts w:ascii="Courier New" w:hAnsi="Courier New"/>
          <w:noProof/>
          <w:sz w:val="16"/>
          <w:lang w:eastAsia="ko-KR"/>
        </w:rPr>
        <w:t>UESecurityCapabilities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91</w:t>
      </w:r>
    </w:p>
    <w:p w14:paraId="7601A07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id-UserPlaneTrafficActivityReport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92</w:t>
      </w:r>
    </w:p>
    <w:p w14:paraId="3776E5E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id-XnRemovalThreshold</w:t>
      </w:r>
      <w:r w:rsidRPr="00FF13A5" w:rsidDel="00AF5064">
        <w:rPr>
          <w:rFonts w:ascii="Courier New" w:hAnsi="Courier New"/>
          <w:noProof/>
          <w:sz w:val="16"/>
          <w:lang w:eastAsia="ko-KR"/>
        </w:rPr>
        <w:t xml:space="preserve"> 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93</w:t>
      </w:r>
    </w:p>
    <w:p w14:paraId="675DB5F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id-DesiredActNotificationLevel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94</w:t>
      </w:r>
    </w:p>
    <w:p w14:paraId="111B8F2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id-AvailableDRBIDs</w:t>
      </w:r>
      <w:r w:rsidRPr="00FF13A5" w:rsidDel="00AF5064">
        <w:rPr>
          <w:rFonts w:ascii="Courier New" w:hAnsi="Courier New"/>
          <w:noProof/>
          <w:sz w:val="16"/>
          <w:lang w:eastAsia="ko-KR"/>
        </w:rPr>
        <w:t xml:space="preserve"> 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95</w:t>
      </w:r>
    </w:p>
    <w:p w14:paraId="6950197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id-AdditionalDRBIDs</w:t>
      </w:r>
      <w:r w:rsidRPr="00FF13A5" w:rsidDel="00AF5064">
        <w:rPr>
          <w:rFonts w:ascii="Courier New" w:hAnsi="Courier New"/>
          <w:noProof/>
          <w:sz w:val="16"/>
          <w:lang w:eastAsia="ko-KR"/>
        </w:rPr>
        <w:t xml:space="preserve"> 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96</w:t>
      </w:r>
    </w:p>
    <w:p w14:paraId="40ED066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id-SpareDRBIDs</w:t>
      </w:r>
      <w:r w:rsidRPr="00FF13A5" w:rsidDel="00AF5064">
        <w:rPr>
          <w:rFonts w:ascii="Courier New" w:hAnsi="Courier New"/>
          <w:noProof/>
          <w:sz w:val="16"/>
          <w:lang w:eastAsia="ko-KR"/>
        </w:rPr>
        <w:t xml:space="preserve"> 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97</w:t>
      </w:r>
    </w:p>
    <w:p w14:paraId="601C5F8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id-RequiredNumberOfDRBIDs</w:t>
      </w:r>
      <w:r w:rsidRPr="00FF13A5" w:rsidDel="00AF5064">
        <w:rPr>
          <w:rFonts w:ascii="Courier New" w:hAnsi="Courier New"/>
          <w:noProof/>
          <w:sz w:val="16"/>
          <w:lang w:eastAsia="ko-KR"/>
        </w:rPr>
        <w:t xml:space="preserve"> 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98</w:t>
      </w:r>
    </w:p>
    <w:p w14:paraId="3B89DFB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id-TNLA-To-Add-List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99</w:t>
      </w:r>
    </w:p>
    <w:p w14:paraId="33592EC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id-TNLA-To-Update-List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100</w:t>
      </w:r>
    </w:p>
    <w:p w14:paraId="7F63547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id-TNLA-To-Remove-List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101</w:t>
      </w:r>
    </w:p>
    <w:p w14:paraId="20AC357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id-TNLA-Setup-List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102</w:t>
      </w:r>
    </w:p>
    <w:p w14:paraId="098C072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id-TNLA-Failed-To-Setup-List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103</w:t>
      </w:r>
    </w:p>
    <w:p w14:paraId="5BFB0C6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id-PDUSessionToBeReleased-RelReqAck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104</w:t>
      </w:r>
    </w:p>
    <w:p w14:paraId="4916BB5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id-S-NG-RANnodeMaxIPDataRate-UL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105</w:t>
      </w:r>
    </w:p>
    <w:p w14:paraId="081D7A6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lastRenderedPageBreak/>
        <w:t>id-PDUSessionResourceSecondaryRATUsageList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107</w:t>
      </w:r>
    </w:p>
    <w:p w14:paraId="6DEDA90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id-Additional-UL-NG-U-TNLatUPF-List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108</w:t>
      </w:r>
    </w:p>
    <w:p w14:paraId="517AECD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id-SecondarydataForwardingInfoFromTarget-List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109</w:t>
      </w:r>
    </w:p>
    <w:p w14:paraId="73DD49B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id-LocationInformationSNReporting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110</w:t>
      </w:r>
    </w:p>
    <w:p w14:paraId="0B6238F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id-LocationInformationSN</w:t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111</w:t>
      </w:r>
    </w:p>
    <w:p w14:paraId="522F3D6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id-LastE-UTRANPLMNIdentity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112</w:t>
      </w:r>
    </w:p>
    <w:p w14:paraId="7953A00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id-S-NG-RANnodeMaxIPDataRate-DL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113</w:t>
      </w:r>
    </w:p>
    <w:p w14:paraId="182F70A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id-MaxIPrate-DL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114</w:t>
      </w:r>
    </w:p>
    <w:p w14:paraId="6F00B7F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id-SecurityResult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115</w:t>
      </w:r>
    </w:p>
    <w:p w14:paraId="099E52A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id-S-NSSAI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116</w:t>
      </w:r>
    </w:p>
    <w:p w14:paraId="19D594E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id-MR-DC-ResourceCoordinationInfo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117</w:t>
      </w:r>
    </w:p>
    <w:p w14:paraId="31BF342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id-AMF-Region-Information-To-Add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118</w:t>
      </w:r>
    </w:p>
    <w:p w14:paraId="0F40467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id-AMF-Region-Information-To-Delete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119</w:t>
      </w:r>
    </w:p>
    <w:p w14:paraId="2FDAE5B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id-OldQoSFlowMap-ULendmarkerexpected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120</w:t>
      </w:r>
    </w:p>
    <w:p w14:paraId="7BAC868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id-RANPagingFailure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121</w:t>
      </w:r>
    </w:p>
    <w:p w14:paraId="24B3024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id-UERadioCapabilityForPaging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122</w:t>
      </w:r>
    </w:p>
    <w:p w14:paraId="026C229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id-PDUSessionDataForwarding-SNModResponse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123</w:t>
      </w:r>
    </w:p>
    <w:p w14:paraId="09787DF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id-DRBsNotAdmittedSetupModifyList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124</w:t>
      </w:r>
    </w:p>
    <w:p w14:paraId="6E84FE3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id-Secondary-MN-Xn-U-TNLInfoatM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125</w:t>
      </w:r>
    </w:p>
    <w:p w14:paraId="7F1874A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id-NE-DC-TDM-Pattern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126</w:t>
      </w:r>
    </w:p>
    <w:p w14:paraId="683F497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F13A5">
        <w:rPr>
          <w:rFonts w:ascii="Courier New" w:hAnsi="Courier New"/>
          <w:noProof/>
          <w:snapToGrid w:val="0"/>
          <w:sz w:val="16"/>
          <w:lang w:eastAsia="zh-CN"/>
        </w:rPr>
        <w:t>id-PDUSessionCommonNetworkInstance</w:t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  <w:t>ProtocolIE-ID ::= 127</w:t>
      </w:r>
    </w:p>
    <w:p w14:paraId="5EF303C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id-BPLMN-ID-Info-EUTRA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128</w:t>
      </w:r>
    </w:p>
    <w:p w14:paraId="2BE481B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id-BPLMN-ID-Info-NR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129</w:t>
      </w:r>
    </w:p>
    <w:p w14:paraId="785151E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id-InterfaceInstanceIndication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130</w:t>
      </w:r>
    </w:p>
    <w:p w14:paraId="62C0C20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id-S-NG-RANnode-Addition-Trigger-Ind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131</w:t>
      </w:r>
    </w:p>
    <w:p w14:paraId="17E01A4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id-DefaultDRB-Allowed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132</w:t>
      </w:r>
    </w:p>
    <w:p w14:paraId="0B5BDA5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id-DRB-IDs-takenintouse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133</w:t>
      </w:r>
    </w:p>
    <w:p w14:paraId="5DD36A2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id-SplitSessionIndicator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FF13A5">
        <w:rPr>
          <w:rFonts w:ascii="Courier New" w:hAnsi="Courier New"/>
          <w:noProof/>
          <w:sz w:val="16"/>
          <w:lang w:eastAsia="ko-KR"/>
        </w:rPr>
        <w:t>134</w:t>
      </w:r>
    </w:p>
    <w:p w14:paraId="129C6FB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id-CNTypeRestrictionsForEquivalent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135</w:t>
      </w:r>
    </w:p>
    <w:p w14:paraId="1676FB5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id-CNTypeRestrictionsForServing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136</w:t>
      </w:r>
    </w:p>
    <w:p w14:paraId="6D94874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id-DRBs-transferred-to-MN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137</w:t>
      </w:r>
    </w:p>
    <w:p w14:paraId="7617813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FF13A5">
        <w:rPr>
          <w:rFonts w:ascii="Courier New" w:hAnsi="Courier New"/>
          <w:snapToGrid w:val="0"/>
          <w:sz w:val="16"/>
          <w:lang w:eastAsia="zh-CN"/>
        </w:rPr>
        <w:t>ULForwardingProposal</w:t>
      </w:r>
      <w:proofErr w:type="spellEnd"/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138</w:t>
      </w:r>
    </w:p>
    <w:p w14:paraId="7EC6137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 xml:space="preserve">id-EndpointIPAddressAndPort 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139</w:t>
      </w:r>
    </w:p>
    <w:p w14:paraId="0FE6BF3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id-IntendedTDD-DL-ULConfiguration-NR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140</w:t>
      </w:r>
    </w:p>
    <w:p w14:paraId="2243416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id-TNLConfigurationInfo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141</w:t>
      </w:r>
    </w:p>
    <w:p w14:paraId="0930054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id-PartialListIndicator-NR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142</w:t>
      </w:r>
    </w:p>
    <w:p w14:paraId="1246280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id-MessageOversizeNotification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143</w:t>
      </w:r>
    </w:p>
    <w:p w14:paraId="2879EB0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id-CellAndCapacityAssistanceInfo-NR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144</w:t>
      </w:r>
    </w:p>
    <w:p w14:paraId="683A79F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lastRenderedPageBreak/>
        <w:t>id-NG-RANTraceID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145</w:t>
      </w:r>
    </w:p>
    <w:p w14:paraId="2666777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id-NonGBRResources-Offered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146</w:t>
      </w:r>
    </w:p>
    <w:p w14:paraId="4402C01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id-FastMCGRecoveryRRCTransfer-SN-to-MN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363" w:name="_Hlk29912457"/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</w:t>
      </w:r>
      <w:bookmarkEnd w:id="363"/>
      <w:r w:rsidRPr="00FF13A5">
        <w:rPr>
          <w:rFonts w:ascii="Courier New" w:hAnsi="Courier New"/>
          <w:noProof/>
          <w:snapToGrid w:val="0"/>
          <w:sz w:val="16"/>
          <w:lang w:eastAsia="ko-KR"/>
        </w:rPr>
        <w:t xml:space="preserve"> ::= 147</w:t>
      </w:r>
    </w:p>
    <w:p w14:paraId="388F14D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id-RequestedFastMCGRecoveryViaSRB3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148</w:t>
      </w:r>
    </w:p>
    <w:p w14:paraId="641FF6B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id-AvailableFastMCGRecoveryViaSRB3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149</w:t>
      </w:r>
    </w:p>
    <w:p w14:paraId="3949A10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id-RequestedFastMCGRecoveryViaSRB3Release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150</w:t>
      </w:r>
    </w:p>
    <w:p w14:paraId="58B45B3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id-ReleaseFastMCGRecoveryViaSRB3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151</w:t>
      </w:r>
    </w:p>
    <w:p w14:paraId="1A1D4C7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id-FastMCGRecoveryRRCTransfer-MN-to-SN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152</w:t>
      </w:r>
    </w:p>
    <w:p w14:paraId="710B3D2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id-ExtendedRATRestrictionInformation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153</w:t>
      </w:r>
    </w:p>
    <w:p w14:paraId="57351B4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id-QoSMonitoringRequest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154</w:t>
      </w:r>
    </w:p>
    <w:p w14:paraId="2B63D85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id-FiveGCMobilityRestrictionListContainer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155</w:t>
      </w:r>
    </w:p>
    <w:p w14:paraId="306F7D3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id-PartialListIndicator-EUTRA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156</w:t>
      </w:r>
    </w:p>
    <w:p w14:paraId="40245BC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id-CellAndCapacityAssistanceInfo-EUTRA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157</w:t>
      </w:r>
    </w:p>
    <w:p w14:paraId="4DE1101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id-CHOinformation-Req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158</w:t>
      </w:r>
    </w:p>
    <w:p w14:paraId="4E32604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id-CHOinformation-Ack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159</w:t>
      </w:r>
    </w:p>
    <w:p w14:paraId="7DA4402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id-targetCellsToCancel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160</w:t>
      </w:r>
    </w:p>
    <w:p w14:paraId="213F345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id-requestedTargetCellGlobalID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161</w:t>
      </w:r>
    </w:p>
    <w:p w14:paraId="10C81C1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id-procedureStage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162</w:t>
      </w:r>
    </w:p>
    <w:p w14:paraId="67EB5FF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F13A5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FF13A5">
        <w:rPr>
          <w:rFonts w:ascii="Courier New" w:hAnsi="Courier New"/>
          <w:noProof/>
          <w:sz w:val="16"/>
          <w:lang w:eastAsia="ja-JP"/>
        </w:rPr>
        <w:t>DAPSRequestInfo</w:t>
      </w:r>
      <w:proofErr w:type="spellEnd"/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163</w:t>
      </w:r>
    </w:p>
    <w:p w14:paraId="4BCCB7D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F13A5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FF13A5">
        <w:rPr>
          <w:rFonts w:ascii="Courier New" w:hAnsi="Courier New"/>
          <w:noProof/>
          <w:sz w:val="16"/>
          <w:lang w:eastAsia="ja-JP"/>
        </w:rPr>
        <w:t>DAPS</w:t>
      </w:r>
      <w:r w:rsidRPr="00FF13A5">
        <w:rPr>
          <w:rFonts w:ascii="Courier New" w:hAnsi="Courier New" w:hint="eastAsia"/>
          <w:noProof/>
          <w:sz w:val="16"/>
          <w:lang w:eastAsia="zh-CN"/>
        </w:rPr>
        <w:t>Response</w:t>
      </w:r>
      <w:r w:rsidRPr="00FF13A5">
        <w:rPr>
          <w:rFonts w:ascii="Courier New" w:hAnsi="Courier New"/>
          <w:noProof/>
          <w:sz w:val="16"/>
          <w:lang w:eastAsia="ja-JP"/>
        </w:rPr>
        <w:t>Info</w:t>
      </w:r>
      <w:proofErr w:type="spellEnd"/>
      <w:r w:rsidRPr="00FF13A5">
        <w:rPr>
          <w:rFonts w:ascii="Courier New" w:hAnsi="Courier New"/>
          <w:noProof/>
          <w:sz w:val="16"/>
          <w:lang w:eastAsia="ja-JP"/>
        </w:rPr>
        <w:t>-List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164</w:t>
      </w:r>
    </w:p>
    <w:p w14:paraId="07B535F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CHO-MRDC-Indicator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165</w:t>
      </w:r>
    </w:p>
    <w:p w14:paraId="4DE3A7B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id-OffsetOfNbiotChannelNumberToDL-EARFCN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166</w:t>
      </w:r>
    </w:p>
    <w:p w14:paraId="31A6A5D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id-OffsetOfNbiotChannelNumberToUL-EARFCN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167</w:t>
      </w:r>
    </w:p>
    <w:p w14:paraId="613450E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NBIoT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>-UL-DL-</w:t>
      </w: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AlignmentOffset</w:t>
      </w:r>
      <w:proofErr w:type="spellEnd"/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168</w:t>
      </w:r>
    </w:p>
    <w:p w14:paraId="2F1102D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id-LTEV2XServicesAuthorized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169</w:t>
      </w:r>
    </w:p>
    <w:p w14:paraId="3AA7BAA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id-NRV2XServicesAuthorized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170</w:t>
      </w:r>
    </w:p>
    <w:p w14:paraId="4FB0F88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id-LTEUESidelinkAggregateMaximumBitRate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171</w:t>
      </w:r>
    </w:p>
    <w:p w14:paraId="533C2F8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id-NRUESidelinkAggregateMaximumBitRate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172</w:t>
      </w:r>
    </w:p>
    <w:p w14:paraId="46F86D5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 w:hint="eastAsia"/>
          <w:noProof/>
          <w:sz w:val="16"/>
          <w:lang w:eastAsia="ko-KR"/>
        </w:rPr>
        <w:t>id-PC5QoSParameters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173</w:t>
      </w:r>
    </w:p>
    <w:p w14:paraId="438782E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id-AlternativeQoSParaSetList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174</w:t>
      </w:r>
    </w:p>
    <w:p w14:paraId="40B527F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id-CurrentQoSParaSetIndex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175</w:t>
      </w:r>
    </w:p>
    <w:p w14:paraId="00CAFEF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z w:val="16"/>
          <w:lang w:val="it-IT" w:eastAsia="ko-KR"/>
        </w:rPr>
        <w:t>id-Mobility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 xml:space="preserve">Information 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176</w:t>
      </w:r>
    </w:p>
    <w:p w14:paraId="06A4AB4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6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id-InitiatingCondition-FailureIndication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177</w:t>
      </w:r>
    </w:p>
    <w:p w14:paraId="764B1F8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19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id-UEHistoryInformationFromTheUE</w:t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  <w:t>ProtocolIE-ID ::=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 xml:space="preserve"> 178</w:t>
      </w:r>
    </w:p>
    <w:p w14:paraId="3B0467F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id-HandoverReportType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179</w:t>
      </w:r>
    </w:p>
    <w:p w14:paraId="33166AD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ja-JP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FF13A5">
        <w:rPr>
          <w:rFonts w:ascii="Courier New" w:hAnsi="Courier New"/>
          <w:noProof/>
          <w:sz w:val="16"/>
          <w:lang w:val="it-IT" w:eastAsia="zh-CN"/>
        </w:rPr>
        <w:t>Handover</w:t>
      </w:r>
      <w:r w:rsidRPr="00FF13A5">
        <w:rPr>
          <w:rFonts w:ascii="Courier New" w:hAnsi="Courier New"/>
          <w:noProof/>
          <w:sz w:val="16"/>
          <w:lang w:val="it-IT" w:eastAsia="ja-JP"/>
        </w:rPr>
        <w:t>Cause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180</w:t>
      </w:r>
    </w:p>
    <w:p w14:paraId="7E0DA5B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ja-JP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FF13A5">
        <w:rPr>
          <w:rFonts w:ascii="Courier New" w:hAnsi="Courier New"/>
          <w:noProof/>
          <w:sz w:val="16"/>
          <w:lang w:val="it-IT" w:eastAsia="ja-JP"/>
        </w:rPr>
        <w:t>SourceCellCGI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181</w:t>
      </w:r>
    </w:p>
    <w:p w14:paraId="6C9ABDE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ja-JP"/>
        </w:rPr>
      </w:pPr>
      <w:r w:rsidRPr="00FF13A5">
        <w:rPr>
          <w:rFonts w:ascii="Courier New" w:hAnsi="Courier New"/>
          <w:noProof/>
          <w:sz w:val="16"/>
          <w:lang w:val="it-IT" w:eastAsia="ja-JP"/>
        </w:rPr>
        <w:t>id-TargetCellCGI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182</w:t>
      </w:r>
    </w:p>
    <w:p w14:paraId="0775680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lastRenderedPageBreak/>
        <w:t>id-</w:t>
      </w:r>
      <w:r w:rsidRPr="00FF13A5">
        <w:rPr>
          <w:rFonts w:ascii="Courier New" w:hAnsi="Courier New"/>
          <w:noProof/>
          <w:sz w:val="16"/>
          <w:lang w:val="it-IT" w:eastAsia="ja-JP"/>
        </w:rPr>
        <w:t>ReEstablishmentCellCGI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183</w:t>
      </w:r>
    </w:p>
    <w:p w14:paraId="3E254F5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ja-JP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FF13A5">
        <w:rPr>
          <w:rFonts w:ascii="Courier New" w:hAnsi="Courier New"/>
          <w:noProof/>
          <w:sz w:val="16"/>
          <w:lang w:val="it-IT" w:eastAsia="ja-JP"/>
        </w:rPr>
        <w:t>TargetCellin</w:t>
      </w:r>
      <w:r w:rsidRPr="00FF13A5">
        <w:rPr>
          <w:rFonts w:ascii="Courier New" w:hAnsi="Courier New"/>
          <w:noProof/>
          <w:sz w:val="16"/>
          <w:lang w:val="it-IT" w:eastAsia="zh-CN"/>
        </w:rPr>
        <w:t>E</w:t>
      </w:r>
      <w:r w:rsidRPr="00FF13A5">
        <w:rPr>
          <w:rFonts w:ascii="Courier New" w:hAnsi="Courier New"/>
          <w:noProof/>
          <w:sz w:val="16"/>
          <w:lang w:val="it-IT" w:eastAsia="ja-JP"/>
        </w:rPr>
        <w:t>UTRAN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184</w:t>
      </w:r>
    </w:p>
    <w:p w14:paraId="3861217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ja-JP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FF13A5">
        <w:rPr>
          <w:rFonts w:ascii="Courier New" w:hAnsi="Courier New"/>
          <w:noProof/>
          <w:sz w:val="16"/>
          <w:lang w:val="it-IT" w:eastAsia="ja-JP"/>
        </w:rPr>
        <w:t>SourceCellCRNTI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185</w:t>
      </w:r>
    </w:p>
    <w:p w14:paraId="014E4EF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FF13A5">
        <w:rPr>
          <w:rFonts w:ascii="Courier New" w:hAnsi="Courier New"/>
          <w:noProof/>
          <w:sz w:val="16"/>
          <w:lang w:val="it-IT" w:eastAsia="ja-JP"/>
        </w:rPr>
        <w:t>UERLFReportContainer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186</w:t>
      </w:r>
    </w:p>
    <w:p w14:paraId="3438270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id-NGRAN-Node1-Measurement-ID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187</w:t>
      </w:r>
    </w:p>
    <w:p w14:paraId="693F2F4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id-NGRAN-Node2-Measurement-ID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188</w:t>
      </w:r>
    </w:p>
    <w:p w14:paraId="3806CC4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id-RegistrationRequest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189</w:t>
      </w:r>
    </w:p>
    <w:p w14:paraId="77D737B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id-ReportCharacteristics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1680B68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id-CellToReport</w:t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191</w:t>
      </w:r>
    </w:p>
    <w:p w14:paraId="62E8280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id-ReportingPeriodicity</w:t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192</w:t>
      </w:r>
    </w:p>
    <w:p w14:paraId="7F55329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id-CellMeasurementResult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193</w:t>
      </w:r>
    </w:p>
    <w:p w14:paraId="0283C49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id-NG-RANnode1CellID</w:t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194</w:t>
      </w:r>
    </w:p>
    <w:p w14:paraId="1418E18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id-NG-RANnode2CellID</w:t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195</w:t>
      </w:r>
    </w:p>
    <w:p w14:paraId="1991566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id-NG-RANnode1MobilityParameters</w:t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196</w:t>
      </w:r>
    </w:p>
    <w:p w14:paraId="77ADAEF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id-NG-RANnode2ProposedMobilityParameters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197</w:t>
      </w:r>
    </w:p>
    <w:p w14:paraId="5D1F623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FF13A5">
        <w:rPr>
          <w:rFonts w:ascii="Courier New" w:hAnsi="Courier New" w:hint="eastAsia"/>
          <w:noProof/>
          <w:snapToGrid w:val="0"/>
          <w:sz w:val="16"/>
          <w:lang w:val="it-IT" w:eastAsia="zh-CN"/>
        </w:rPr>
        <w:t>i</w:t>
      </w:r>
      <w:r w:rsidRPr="00FF13A5">
        <w:rPr>
          <w:rFonts w:ascii="Courier New" w:hAnsi="Courier New"/>
          <w:noProof/>
          <w:snapToGrid w:val="0"/>
          <w:sz w:val="16"/>
          <w:lang w:val="it-IT" w:eastAsia="zh-CN"/>
        </w:rPr>
        <w:t>d-MobilityParametersModificationRange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198</w:t>
      </w:r>
    </w:p>
    <w:p w14:paraId="1807183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zh-CN"/>
        </w:rPr>
        <w:t>id-</w:t>
      </w:r>
      <w:r w:rsidRPr="00FF13A5">
        <w:rPr>
          <w:rFonts w:ascii="Courier New" w:hAnsi="Courier New"/>
          <w:noProof/>
          <w:sz w:val="16"/>
          <w:lang w:val="it-IT" w:eastAsia="ko-KR"/>
        </w:rPr>
        <w:t>TDDULDLConfigurationCommonNR</w:t>
      </w:r>
      <w:r w:rsidRPr="00FF13A5">
        <w:rPr>
          <w:rFonts w:ascii="Courier New" w:hAnsi="Courier New"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199</w:t>
      </w:r>
    </w:p>
    <w:p w14:paraId="6338E01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FF13A5">
        <w:rPr>
          <w:rFonts w:ascii="Courier New" w:hAnsi="Courier New"/>
          <w:snapToGrid w:val="0"/>
          <w:sz w:val="16"/>
          <w:lang w:eastAsia="zh-CN"/>
        </w:rPr>
        <w:t>CarrierList</w:t>
      </w:r>
      <w:proofErr w:type="spellEnd"/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200</w:t>
      </w:r>
    </w:p>
    <w:p w14:paraId="17F940E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F13A5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FF13A5">
        <w:rPr>
          <w:rFonts w:ascii="Courier New" w:hAnsi="Courier New"/>
          <w:snapToGrid w:val="0"/>
          <w:sz w:val="16"/>
          <w:lang w:eastAsia="zh-CN"/>
        </w:rPr>
        <w:t>ULCarrierList</w:t>
      </w:r>
      <w:proofErr w:type="spellEnd"/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201</w:t>
      </w:r>
    </w:p>
    <w:p w14:paraId="503B850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snapToGrid w:val="0"/>
          <w:sz w:val="16"/>
          <w:lang w:eastAsia="zh-CN"/>
        </w:rPr>
        <w:t>id-FrequencyShift7p5khz</w:t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202</w:t>
      </w:r>
    </w:p>
    <w:p w14:paraId="166B56B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zh-CN"/>
        </w:rPr>
      </w:pPr>
      <w:r w:rsidRPr="00FF13A5">
        <w:rPr>
          <w:rFonts w:ascii="Courier New" w:hAnsi="Courier New"/>
          <w:snapToGrid w:val="0"/>
          <w:sz w:val="16"/>
          <w:lang w:val="sv-SE" w:eastAsia="zh-CN"/>
        </w:rPr>
        <w:t>id-SSB-PositionsInBurst</w:t>
      </w:r>
      <w:r w:rsidRPr="00FF13A5">
        <w:rPr>
          <w:rFonts w:ascii="Courier New" w:hAnsi="Courier New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  <w:t>ProtocolIE-ID ::= 203</w:t>
      </w:r>
    </w:p>
    <w:p w14:paraId="2EEA063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zh-CN"/>
        </w:rPr>
        <w:t>id-NRCellPRACHConfig</w:t>
      </w:r>
      <w:r w:rsidRPr="00FF13A5">
        <w:rPr>
          <w:rFonts w:ascii="Courier New" w:hAnsi="Courier New"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204</w:t>
      </w:r>
    </w:p>
    <w:p w14:paraId="62FD491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zh-CN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zh-CN"/>
        </w:rPr>
        <w:t>id-</w:t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zh-CN"/>
        </w:rPr>
        <w:t>R</w:t>
      </w:r>
      <w:r w:rsidRPr="00FF13A5">
        <w:rPr>
          <w:rFonts w:ascii="Courier New" w:hAnsi="Courier New"/>
          <w:noProof/>
          <w:snapToGrid w:val="0"/>
          <w:sz w:val="16"/>
          <w:lang w:val="it-IT" w:eastAsia="zh-CN"/>
        </w:rPr>
        <w:t>ACHReportInformation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205</w:t>
      </w:r>
    </w:p>
    <w:p w14:paraId="29EAD54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zh-CN"/>
        </w:rPr>
        <w:t>id-IABNodeIndication</w:t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  <w:t>ProtocolIE-ID ::= 206</w:t>
      </w:r>
    </w:p>
    <w:p w14:paraId="31049BF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id-Redundant-UL-NG-U-TNLatUPF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z w:val="16"/>
          <w:lang w:val="it-IT" w:eastAsia="ko-KR"/>
        </w:rPr>
        <w:t>ProtocolIE-ID ::= 207</w:t>
      </w:r>
    </w:p>
    <w:p w14:paraId="18DF71A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id-CNPacketDelayBudgetDownlink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z w:val="16"/>
          <w:lang w:val="it-IT" w:eastAsia="ko-KR"/>
        </w:rPr>
        <w:t>ProtocolIE-ID ::= 208</w:t>
      </w:r>
    </w:p>
    <w:p w14:paraId="4F16D16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364" w:name="_Hlk34814282"/>
      <w:r w:rsidRPr="00FF13A5">
        <w:rPr>
          <w:rFonts w:ascii="Courier New" w:hAnsi="Courier New"/>
          <w:noProof/>
          <w:snapToGrid w:val="0"/>
          <w:sz w:val="16"/>
          <w:lang w:eastAsia="ko-KR"/>
        </w:rPr>
        <w:t>id-CNPacketDelayBudgetUplink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209</w:t>
      </w:r>
    </w:p>
    <w:bookmarkEnd w:id="364"/>
    <w:p w14:paraId="396B504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id-Additional-Redundant-UL-NG-U-TNLatUPF-List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210</w:t>
      </w:r>
    </w:p>
    <w:p w14:paraId="64F4808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id-RedundantCommonNetworkInstance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211</w:t>
      </w:r>
    </w:p>
    <w:p w14:paraId="12F46E4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id-TSCTrafficCharacteristics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212</w:t>
      </w:r>
    </w:p>
    <w:p w14:paraId="46365C9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id-RedundantQoSFlowIndicator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213</w:t>
      </w:r>
    </w:p>
    <w:p w14:paraId="2E8B412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id-Redundant</w:t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>-DL-NG-U-TNLatNG-RAN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214</w:t>
      </w:r>
    </w:p>
    <w:p w14:paraId="2F4E903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id-ExtendedPacketDelayBudget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215</w:t>
      </w:r>
    </w:p>
    <w:p w14:paraId="74005AA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id-Additional-PDCP-Duplication-TNL-List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216</w:t>
      </w:r>
    </w:p>
    <w:p w14:paraId="4CA2F1D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id-RedundantPDUSessionInformation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217</w:t>
      </w:r>
    </w:p>
    <w:p w14:paraId="2223B27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id-UsedRSNInformation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218</w:t>
      </w:r>
    </w:p>
    <w:p w14:paraId="4E8293B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id-RLCDuplicationInformation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219</w:t>
      </w:r>
    </w:p>
    <w:p w14:paraId="026A93F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F13A5">
        <w:rPr>
          <w:rFonts w:ascii="Courier New" w:hAnsi="Courier New"/>
          <w:snapToGrid w:val="0"/>
          <w:sz w:val="16"/>
          <w:lang w:eastAsia="zh-CN"/>
        </w:rPr>
        <w:t>id-NPN-Broadcast-Information</w:t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 ::= 220</w:t>
      </w:r>
    </w:p>
    <w:p w14:paraId="4DBAA66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lastRenderedPageBreak/>
        <w:t>id-NPNPagingAssistanceInformation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221</w:t>
      </w:r>
    </w:p>
    <w:p w14:paraId="0C8E57B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id-NPNMobilityInformation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222</w:t>
      </w:r>
    </w:p>
    <w:p w14:paraId="4BC8155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snapToGrid w:val="0"/>
          <w:sz w:val="16"/>
          <w:lang w:eastAsia="ko-KR"/>
        </w:rPr>
        <w:t>id-NPN-Support</w:t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 ::= 223</w:t>
      </w:r>
    </w:p>
    <w:p w14:paraId="55E6BEB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id-MDT-Configuration</w:t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ProtocolIE-ID</w:t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 ::= 224</w:t>
      </w:r>
    </w:p>
    <w:p w14:paraId="102F106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id-MDTPLMNList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bookmarkStart w:id="365" w:name="_Hlk31885127"/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ProtocolIE-ID</w:t>
      </w:r>
      <w:bookmarkEnd w:id="365"/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 xml:space="preserve"> ::= 225</w:t>
      </w:r>
    </w:p>
    <w:p w14:paraId="78941EE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id-TraceCollectionEntityURI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226</w:t>
      </w:r>
    </w:p>
    <w:p w14:paraId="65731AB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>id-UERadioCapabilityID</w:t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ProtocolIE-ID ::=</w:t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 xml:space="preserve"> 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227</w:t>
      </w:r>
    </w:p>
    <w:p w14:paraId="0BD5271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id-CSI-RSTransmissionIndication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228</w:t>
      </w:r>
    </w:p>
    <w:p w14:paraId="0B48745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F13A5">
        <w:rPr>
          <w:rFonts w:ascii="Courier New" w:hAnsi="Courier New"/>
          <w:noProof/>
          <w:sz w:val="16"/>
          <w:lang w:eastAsia="ko-KR"/>
        </w:rPr>
        <w:t>id-</w:t>
      </w:r>
      <w:r w:rsidRPr="00FF13A5">
        <w:rPr>
          <w:rFonts w:ascii="Courier New" w:hAnsi="Courier New" w:hint="eastAsia"/>
          <w:noProof/>
          <w:snapToGrid w:val="0"/>
          <w:sz w:val="16"/>
          <w:lang w:eastAsia="zh-CN"/>
        </w:rPr>
        <w:t>SNTriggered</w:t>
      </w:r>
      <w:r w:rsidRPr="00FF13A5">
        <w:rPr>
          <w:rFonts w:ascii="Courier New" w:hAnsi="Courier New" w:hint="eastAsia"/>
          <w:noProof/>
          <w:sz w:val="16"/>
          <w:lang w:eastAsia="zh-CN"/>
        </w:rPr>
        <w:t xml:space="preserve">  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 xml:space="preserve">ProtocolIE-ID ::= </w:t>
      </w:r>
      <w:r w:rsidRPr="00FF13A5">
        <w:rPr>
          <w:rFonts w:ascii="Courier New" w:hAnsi="Courier New"/>
          <w:noProof/>
          <w:sz w:val="16"/>
          <w:lang w:eastAsia="zh-CN"/>
        </w:rPr>
        <w:t>229</w:t>
      </w:r>
    </w:p>
    <w:p w14:paraId="75A329A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F13A5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FF13A5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230</w:t>
      </w:r>
    </w:p>
    <w:p w14:paraId="0F81F0E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id-ExtendedTAISliceSupportList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231</w:t>
      </w:r>
    </w:p>
    <w:p w14:paraId="0703332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id-cellAssistanceInfo-EUTRA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232</w:t>
      </w:r>
    </w:p>
    <w:p w14:paraId="20CED86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id-ConfiguredTACIndication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>-ID ::= 233</w:t>
      </w:r>
    </w:p>
    <w:p w14:paraId="3A4FE05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F13A5">
        <w:rPr>
          <w:rFonts w:ascii="Courier New" w:hAnsi="Courier New"/>
          <w:snapToGrid w:val="0"/>
          <w:sz w:val="16"/>
          <w:lang w:eastAsia="ko-KR"/>
        </w:rPr>
        <w:t>secondary-SN-UL-PDCP-UP-</w:t>
      </w: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TNLInfo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 ::= 234</w:t>
      </w:r>
    </w:p>
    <w:p w14:paraId="255D96E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pdcpDuplicationConfiguration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235</w:t>
      </w:r>
    </w:p>
    <w:p w14:paraId="127247E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id-duplicationActivation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236</w:t>
      </w:r>
    </w:p>
    <w:p w14:paraId="453E112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id-NPRACHConfiguration</w:t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 ::= 237</w:t>
      </w:r>
    </w:p>
    <w:p w14:paraId="792619D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id-QosMonitoringReportingFrequency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238</w:t>
      </w:r>
    </w:p>
    <w:p w14:paraId="45BAC1F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>id-QoSFlowsMappedtoDRB-SetupResponse-MNterminated</w:t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239</w:t>
      </w:r>
    </w:p>
    <w:p w14:paraId="28B0380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id-DL-scheduling-PDCCH-CCE-usage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240</w:t>
      </w:r>
    </w:p>
    <w:p w14:paraId="0B619AA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id-UL-scheduling-PDCCH-CCE-usage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241</w:t>
      </w:r>
    </w:p>
    <w:p w14:paraId="3A7741D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>id-SFN-Offset</w:t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242</w:t>
      </w:r>
    </w:p>
    <w:p w14:paraId="0C2616B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FF13A5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id-QoSMonitoringDisabled</w:t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 xml:space="preserve">ProtocolIE-ID ::= </w:t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>243</w:t>
      </w:r>
    </w:p>
    <w:p w14:paraId="2C42787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F13A5">
        <w:rPr>
          <w:rFonts w:ascii="Courier New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 w:hint="eastAsia"/>
          <w:noProof/>
          <w:sz w:val="16"/>
          <w:lang w:val="en-US" w:eastAsia="zh-CN"/>
        </w:rPr>
        <w:tab/>
      </w:r>
      <w:r w:rsidRPr="00FF13A5">
        <w:rPr>
          <w:rFonts w:ascii="Courier New" w:hAnsi="Courier New" w:hint="eastAsia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 ::= 2</w:t>
      </w:r>
      <w:r w:rsidRPr="00FF13A5">
        <w:rPr>
          <w:rFonts w:ascii="Courier New" w:hAnsi="Courier New"/>
          <w:noProof/>
          <w:snapToGrid w:val="0"/>
          <w:sz w:val="16"/>
          <w:lang w:val="en-US" w:eastAsia="ko-KR"/>
        </w:rPr>
        <w:t>44</w:t>
      </w:r>
    </w:p>
    <w:p w14:paraId="0D14757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F13A5">
        <w:rPr>
          <w:rFonts w:ascii="Courier New" w:hAnsi="Courier New"/>
          <w:noProof/>
          <w:snapToGrid w:val="0"/>
          <w:sz w:val="16"/>
          <w:lang w:val="en-US" w:eastAsia="zh-CN"/>
        </w:rPr>
        <w:t>PagingeDRXInformation</w:t>
      </w:r>
      <w:r w:rsidRPr="00FF13A5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 ::= 245</w:t>
      </w:r>
    </w:p>
    <w:p w14:paraId="64EA9F2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id-CHO-MRDC-EarlyDataForwarding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246</w:t>
      </w:r>
    </w:p>
    <w:p w14:paraId="17E8AE5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>id-SCGIndicator</w:t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247</w:t>
      </w:r>
    </w:p>
    <w:p w14:paraId="54749C7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F13A5">
        <w:rPr>
          <w:rFonts w:ascii="Courier New" w:hAnsi="Courier New" w:hint="eastAsia"/>
          <w:noProof/>
          <w:snapToGrid w:val="0"/>
          <w:sz w:val="16"/>
          <w:lang w:eastAsia="ko-KR"/>
        </w:rPr>
        <w:t>UESpecificDRX</w:t>
      </w:r>
      <w:r w:rsidRPr="00FF13A5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24</w:t>
      </w:r>
      <w:r w:rsidRPr="00FF13A5">
        <w:rPr>
          <w:rFonts w:ascii="Courier New" w:hAnsi="Courier New"/>
          <w:noProof/>
          <w:snapToGrid w:val="0"/>
          <w:sz w:val="16"/>
          <w:lang w:val="en-US" w:eastAsia="zh-CN"/>
        </w:rPr>
        <w:t>8</w:t>
      </w:r>
    </w:p>
    <w:p w14:paraId="38596115" w14:textId="6B0B2852" w:rsidR="009E3DE0" w:rsidRPr="009E3DE0" w:rsidRDefault="009E3DE0" w:rsidP="009E3D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" w:author="Ericsson" w:date="2021-08-03T18:13:00Z"/>
          <w:rFonts w:ascii="Courier New" w:hAnsi="Courier New"/>
          <w:noProof/>
          <w:snapToGrid w:val="0"/>
          <w:sz w:val="16"/>
          <w:lang w:eastAsia="ko-KR"/>
        </w:rPr>
      </w:pPr>
      <w:ins w:id="367" w:author="Ericsson" w:date="2021-08-03T18:13:00Z">
        <w:r w:rsidRPr="009E3DE0">
          <w:rPr>
            <w:rFonts w:ascii="Courier New" w:hAnsi="Courier New"/>
            <w:noProof/>
            <w:snapToGrid w:val="0"/>
            <w:sz w:val="16"/>
            <w:lang w:eastAsia="ko-KR"/>
          </w:rPr>
          <w:t>id-Additional-Measurement-Timing-Configuration-List</w:t>
        </w:r>
        <w:r w:rsidRPr="009E3DE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E3DE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E3DE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E3DE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E3DE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E3DE0">
          <w:rPr>
            <w:rFonts w:ascii="Courier New" w:hAnsi="Courier New"/>
            <w:noProof/>
            <w:snapToGrid w:val="0"/>
            <w:sz w:val="16"/>
            <w:lang w:eastAsia="ko-KR"/>
          </w:rPr>
          <w:tab/>
          <w:t>ProtocolIE-ID ::= xxx</w:t>
        </w:r>
      </w:ins>
    </w:p>
    <w:p w14:paraId="4325A369" w14:textId="77777777" w:rsidR="009E3DE0" w:rsidRPr="00FF13A5" w:rsidRDefault="009E3DE0" w:rsidP="009E3D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CD2BFC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4C13389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13A5"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639494D2" w14:textId="5F06B656" w:rsidR="00E6229D" w:rsidRDefault="00E6229D"/>
    <w:p w14:paraId="201D662C" w14:textId="5240AD7F" w:rsidR="00E6229D" w:rsidRPr="00EE6DA0" w:rsidRDefault="009E3DE0" w:rsidP="00E6229D">
      <w:pPr>
        <w:rPr>
          <w:b/>
        </w:rPr>
      </w:pPr>
      <w:r>
        <w:rPr>
          <w:b/>
          <w:highlight w:val="yellow"/>
        </w:rPr>
        <w:t>END OF</w:t>
      </w:r>
      <w:r w:rsidR="00E6229D" w:rsidRPr="00EE6DA0">
        <w:rPr>
          <w:b/>
          <w:highlight w:val="yellow"/>
        </w:rPr>
        <w:t xml:space="preserve"> CHANGE</w:t>
      </w:r>
    </w:p>
    <w:p w14:paraId="1F8DDB29" w14:textId="77777777" w:rsidR="00E6229D" w:rsidRDefault="00E6229D"/>
    <w:sectPr w:rsidR="00E622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28917" w14:textId="77777777" w:rsidR="00466789" w:rsidRDefault="00466789" w:rsidP="00A4571E">
      <w:pPr>
        <w:spacing w:after="0"/>
      </w:pPr>
      <w:r>
        <w:separator/>
      </w:r>
    </w:p>
  </w:endnote>
  <w:endnote w:type="continuationSeparator" w:id="0">
    <w:p w14:paraId="585347F5" w14:textId="77777777" w:rsidR="00466789" w:rsidRDefault="00466789" w:rsidP="00A457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0F557" w14:textId="77777777" w:rsidR="00466789" w:rsidRDefault="00466789" w:rsidP="00A4571E">
      <w:pPr>
        <w:spacing w:after="0"/>
      </w:pPr>
      <w:r>
        <w:separator/>
      </w:r>
    </w:p>
  </w:footnote>
  <w:footnote w:type="continuationSeparator" w:id="0">
    <w:p w14:paraId="258A0ADE" w14:textId="77777777" w:rsidR="00466789" w:rsidRDefault="00466789" w:rsidP="00A457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8B6FA5"/>
    <w:multiLevelType w:val="hybridMultilevel"/>
    <w:tmpl w:val="B7060FC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F">
      <w:start w:val="1"/>
      <w:numFmt w:val="decimal"/>
      <w:lvlText w:val="%2."/>
      <w:lvlJc w:val="left"/>
      <w:pPr>
        <w:ind w:left="11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2863C9"/>
    <w:multiLevelType w:val="hybridMultilevel"/>
    <w:tmpl w:val="435C848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3"/>
  </w:num>
  <w:num w:numId="16">
    <w:abstractNumId w:val="14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DE"/>
    <w:rsid w:val="000013D4"/>
    <w:rsid w:val="00043F6B"/>
    <w:rsid w:val="000505B0"/>
    <w:rsid w:val="000651F3"/>
    <w:rsid w:val="00071903"/>
    <w:rsid w:val="000905B0"/>
    <w:rsid w:val="000B5E68"/>
    <w:rsid w:val="00116171"/>
    <w:rsid w:val="001213AD"/>
    <w:rsid w:val="00167894"/>
    <w:rsid w:val="00194A5E"/>
    <w:rsid w:val="001C6C8C"/>
    <w:rsid w:val="002114AE"/>
    <w:rsid w:val="00216092"/>
    <w:rsid w:val="00216C63"/>
    <w:rsid w:val="00283F97"/>
    <w:rsid w:val="002E103D"/>
    <w:rsid w:val="002E3558"/>
    <w:rsid w:val="0038632E"/>
    <w:rsid w:val="00392186"/>
    <w:rsid w:val="0041129B"/>
    <w:rsid w:val="0042398C"/>
    <w:rsid w:val="004348D5"/>
    <w:rsid w:val="00466789"/>
    <w:rsid w:val="004862BC"/>
    <w:rsid w:val="004D545F"/>
    <w:rsid w:val="004F1314"/>
    <w:rsid w:val="00533C7D"/>
    <w:rsid w:val="00567A77"/>
    <w:rsid w:val="005745B3"/>
    <w:rsid w:val="005D1EF6"/>
    <w:rsid w:val="006147BB"/>
    <w:rsid w:val="006502B0"/>
    <w:rsid w:val="006B687A"/>
    <w:rsid w:val="006D0207"/>
    <w:rsid w:val="006D4A2A"/>
    <w:rsid w:val="006D6D3A"/>
    <w:rsid w:val="006E2AF0"/>
    <w:rsid w:val="00742D3E"/>
    <w:rsid w:val="00747F76"/>
    <w:rsid w:val="0075618E"/>
    <w:rsid w:val="007B29CD"/>
    <w:rsid w:val="007C15A3"/>
    <w:rsid w:val="007C48D3"/>
    <w:rsid w:val="007E456A"/>
    <w:rsid w:val="007E663B"/>
    <w:rsid w:val="00802056"/>
    <w:rsid w:val="008156B4"/>
    <w:rsid w:val="00824D2E"/>
    <w:rsid w:val="008319D5"/>
    <w:rsid w:val="00834949"/>
    <w:rsid w:val="008428D1"/>
    <w:rsid w:val="008533DF"/>
    <w:rsid w:val="00862621"/>
    <w:rsid w:val="00865BF2"/>
    <w:rsid w:val="008A7AA3"/>
    <w:rsid w:val="008B6746"/>
    <w:rsid w:val="00915BE7"/>
    <w:rsid w:val="00916ADF"/>
    <w:rsid w:val="0092743E"/>
    <w:rsid w:val="00930B7F"/>
    <w:rsid w:val="00960DA1"/>
    <w:rsid w:val="00981D5E"/>
    <w:rsid w:val="00995DF9"/>
    <w:rsid w:val="009A0301"/>
    <w:rsid w:val="009A43FA"/>
    <w:rsid w:val="009E3DE0"/>
    <w:rsid w:val="00A012DE"/>
    <w:rsid w:val="00A1400D"/>
    <w:rsid w:val="00A35D50"/>
    <w:rsid w:val="00A42CE0"/>
    <w:rsid w:val="00A4571E"/>
    <w:rsid w:val="00A96083"/>
    <w:rsid w:val="00AA26F4"/>
    <w:rsid w:val="00B00A20"/>
    <w:rsid w:val="00B010AA"/>
    <w:rsid w:val="00B20410"/>
    <w:rsid w:val="00B70055"/>
    <w:rsid w:val="00B71380"/>
    <w:rsid w:val="00C55F7C"/>
    <w:rsid w:val="00C759CF"/>
    <w:rsid w:val="00C833AA"/>
    <w:rsid w:val="00C90FB0"/>
    <w:rsid w:val="00CB7FA4"/>
    <w:rsid w:val="00CC7940"/>
    <w:rsid w:val="00CD2D78"/>
    <w:rsid w:val="00D01821"/>
    <w:rsid w:val="00D07D2D"/>
    <w:rsid w:val="00D124EC"/>
    <w:rsid w:val="00D15B86"/>
    <w:rsid w:val="00D2241A"/>
    <w:rsid w:val="00D50166"/>
    <w:rsid w:val="00D53CC1"/>
    <w:rsid w:val="00DD1856"/>
    <w:rsid w:val="00DE1556"/>
    <w:rsid w:val="00E6229D"/>
    <w:rsid w:val="00E67E4B"/>
    <w:rsid w:val="00EB6AFE"/>
    <w:rsid w:val="00EC4F9A"/>
    <w:rsid w:val="00EE3313"/>
    <w:rsid w:val="00F6343E"/>
    <w:rsid w:val="00F65A9F"/>
    <w:rsid w:val="00F72DEA"/>
    <w:rsid w:val="00F914B3"/>
    <w:rsid w:val="00FB0F99"/>
    <w:rsid w:val="00FE1CA8"/>
    <w:rsid w:val="00FF085A"/>
    <w:rsid w:val="00FF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3055EB"/>
  <w15:chartTrackingRefBased/>
  <w15:docId w15:val="{7A72BBC2-C833-43FF-BE01-3E1E75885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9C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8349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8349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C759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C759CF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paragraph" w:styleId="Heading5">
    <w:name w:val="heading 5"/>
    <w:basedOn w:val="Heading4"/>
    <w:next w:val="Normal"/>
    <w:link w:val="Heading5Char"/>
    <w:qFormat/>
    <w:rsid w:val="00834949"/>
    <w:pPr>
      <w:ind w:left="1701" w:hanging="1701"/>
      <w:textAlignment w:val="baseline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49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49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49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4949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"/>
    <w:basedOn w:val="DefaultParagraphFont"/>
    <w:link w:val="Heading3"/>
    <w:rsid w:val="00C759C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759CF"/>
    <w:rPr>
      <w:rFonts w:ascii="Arial" w:eastAsia="Times New Roman" w:hAnsi="Arial" w:cs="Times New Roman"/>
      <w:sz w:val="24"/>
      <w:szCs w:val="20"/>
      <w:lang w:val="en-GB" w:eastAsia="ko-KR"/>
    </w:rPr>
  </w:style>
  <w:style w:type="character" w:styleId="Hyperlink">
    <w:name w:val="Hyperlink"/>
    <w:unhideWhenUsed/>
    <w:rsid w:val="00C759CF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qFormat/>
    <w:rsid w:val="00C759CF"/>
  </w:style>
  <w:style w:type="character" w:customStyle="1" w:styleId="CommentTextChar">
    <w:name w:val="Comment Text Char"/>
    <w:basedOn w:val="DefaultParagraphFont"/>
    <w:link w:val="CommentText"/>
    <w:qFormat/>
    <w:rsid w:val="00C759C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C759C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unhideWhenUsed/>
    <w:rsid w:val="00C759CF"/>
    <w:rPr>
      <w:sz w:val="16"/>
    </w:rPr>
  </w:style>
  <w:style w:type="paragraph" w:styleId="BalloonText">
    <w:name w:val="Balloon Text"/>
    <w:basedOn w:val="Normal"/>
    <w:link w:val="BalloonTextChar"/>
    <w:unhideWhenUsed/>
    <w:qFormat/>
    <w:rsid w:val="00C759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759CF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759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59C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locked/>
    <w:rsid w:val="00C759CF"/>
    <w:rPr>
      <w:rFonts w:ascii="Arial" w:hAnsi="Arial" w:cs="Arial"/>
      <w:b/>
      <w:lang w:val="en-GB" w:eastAsia="ko-KR"/>
    </w:rPr>
  </w:style>
  <w:style w:type="paragraph" w:customStyle="1" w:styleId="TH">
    <w:name w:val="TH"/>
    <w:basedOn w:val="Normal"/>
    <w:link w:val="THChar"/>
    <w:rsid w:val="00C759CF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HAnsi" w:hAnsi="Arial" w:cs="Arial"/>
      <w:b/>
      <w:sz w:val="22"/>
      <w:szCs w:val="22"/>
      <w:lang w:eastAsia="ko-KR"/>
    </w:rPr>
  </w:style>
  <w:style w:type="character" w:customStyle="1" w:styleId="TFChar1">
    <w:name w:val="TF Char1"/>
    <w:link w:val="TF"/>
    <w:locked/>
    <w:rsid w:val="00C759CF"/>
    <w:rPr>
      <w:rFonts w:ascii="Arial" w:hAnsi="Arial" w:cs="Arial"/>
      <w:b/>
      <w:lang w:val="en-GB" w:eastAsia="ko-KR"/>
    </w:rPr>
  </w:style>
  <w:style w:type="paragraph" w:customStyle="1" w:styleId="TF">
    <w:name w:val="TF"/>
    <w:aliases w:val="left"/>
    <w:basedOn w:val="TH"/>
    <w:link w:val="TFChar1"/>
    <w:rsid w:val="00C759CF"/>
    <w:pPr>
      <w:keepNext w:val="0"/>
      <w:spacing w:before="0" w:after="240"/>
    </w:pPr>
  </w:style>
  <w:style w:type="character" w:customStyle="1" w:styleId="TALChar">
    <w:name w:val="TAL Char"/>
    <w:link w:val="TAL"/>
    <w:qFormat/>
    <w:locked/>
    <w:rsid w:val="00C759CF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rsid w:val="00C759CF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qFormat/>
    <w:locked/>
    <w:rsid w:val="00C759CF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C759CF"/>
    <w:pPr>
      <w:jc w:val="center"/>
    </w:pPr>
  </w:style>
  <w:style w:type="character" w:customStyle="1" w:styleId="Heading1Char">
    <w:name w:val="Heading 1 Char"/>
    <w:aliases w:val="H1 Char"/>
    <w:basedOn w:val="DefaultParagraphFont"/>
    <w:link w:val="Heading1"/>
    <w:rsid w:val="00834949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834949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834949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834949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834949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834949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834949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834949"/>
  </w:style>
  <w:style w:type="paragraph" w:styleId="TOC9">
    <w:name w:val="toc 9"/>
    <w:basedOn w:val="TOC8"/>
    <w:rsid w:val="00834949"/>
    <w:pPr>
      <w:ind w:left="1418" w:hanging="1418"/>
    </w:pPr>
  </w:style>
  <w:style w:type="paragraph" w:styleId="TOC8">
    <w:name w:val="toc 8"/>
    <w:basedOn w:val="TOC1"/>
    <w:rsid w:val="00834949"/>
    <w:pPr>
      <w:spacing w:before="180"/>
      <w:ind w:left="2693" w:hanging="2693"/>
    </w:pPr>
    <w:rPr>
      <w:b/>
    </w:rPr>
  </w:style>
  <w:style w:type="paragraph" w:styleId="TOC1">
    <w:name w:val="toc 1"/>
    <w:rsid w:val="008349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83494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ko-KR"/>
    </w:rPr>
  </w:style>
  <w:style w:type="character" w:customStyle="1" w:styleId="ZGSM">
    <w:name w:val="ZGSM"/>
    <w:rsid w:val="00834949"/>
  </w:style>
  <w:style w:type="paragraph" w:customStyle="1" w:styleId="ZD">
    <w:name w:val="ZD"/>
    <w:rsid w:val="008349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834949"/>
    <w:pPr>
      <w:ind w:left="1701" w:hanging="1701"/>
    </w:pPr>
  </w:style>
  <w:style w:type="paragraph" w:styleId="TOC4">
    <w:name w:val="toc 4"/>
    <w:basedOn w:val="TOC3"/>
    <w:rsid w:val="00834949"/>
    <w:pPr>
      <w:ind w:left="1418" w:hanging="1418"/>
    </w:pPr>
  </w:style>
  <w:style w:type="paragraph" w:styleId="TOC3">
    <w:name w:val="toc 3"/>
    <w:basedOn w:val="TOC2"/>
    <w:rsid w:val="00834949"/>
    <w:pPr>
      <w:ind w:left="1134" w:hanging="1134"/>
    </w:pPr>
  </w:style>
  <w:style w:type="paragraph" w:styleId="TOC2">
    <w:name w:val="toc 2"/>
    <w:basedOn w:val="TOC1"/>
    <w:rsid w:val="0083494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3494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34949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834949"/>
    <w:pPr>
      <w:outlineLvl w:val="9"/>
    </w:pPr>
  </w:style>
  <w:style w:type="paragraph" w:customStyle="1" w:styleId="NF">
    <w:name w:val="NF"/>
    <w:basedOn w:val="NO"/>
    <w:rsid w:val="0083494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3494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ko-KR"/>
    </w:rPr>
  </w:style>
  <w:style w:type="character" w:customStyle="1" w:styleId="NOChar">
    <w:name w:val="NO Char"/>
    <w:link w:val="NO"/>
    <w:qFormat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PL">
    <w:name w:val="PL"/>
    <w:link w:val="PLChar"/>
    <w:rsid w:val="008349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834949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customStyle="1" w:styleId="TAR">
    <w:name w:val="TAR"/>
    <w:basedOn w:val="TAL"/>
    <w:rsid w:val="00834949"/>
    <w:pPr>
      <w:jc w:val="right"/>
      <w:textAlignment w:val="baseline"/>
    </w:pPr>
    <w:rPr>
      <w:rFonts w:eastAsia="Times New Roman" w:cs="Times New Roman"/>
      <w:szCs w:val="20"/>
      <w:lang w:eastAsia="ko-KR"/>
    </w:rPr>
  </w:style>
  <w:style w:type="paragraph" w:customStyle="1" w:styleId="TAH">
    <w:name w:val="TAH"/>
    <w:basedOn w:val="TAC"/>
    <w:link w:val="TAHChar"/>
    <w:rsid w:val="00834949"/>
    <w:pPr>
      <w:textAlignment w:val="baseline"/>
    </w:pPr>
    <w:rPr>
      <w:rFonts w:eastAsia="Times New Roman" w:cs="Times New Roman"/>
      <w:b/>
      <w:szCs w:val="20"/>
      <w:lang w:eastAsia="ko-KR"/>
    </w:rPr>
  </w:style>
  <w:style w:type="character" w:customStyle="1" w:styleId="TAHChar">
    <w:name w:val="TAH Char"/>
    <w:link w:val="TAH"/>
    <w:qFormat/>
    <w:rsid w:val="00834949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Index2">
    <w:name w:val="index 2"/>
    <w:basedOn w:val="Index1"/>
    <w:rsid w:val="00834949"/>
    <w:pPr>
      <w:ind w:left="284"/>
    </w:pPr>
  </w:style>
  <w:style w:type="paragraph" w:customStyle="1" w:styleId="EX">
    <w:name w:val="EX"/>
    <w:basedOn w:val="Normal"/>
    <w:link w:val="EXChar"/>
    <w:rsid w:val="0083494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character" w:customStyle="1" w:styleId="EXChar">
    <w:name w:val="EX Char"/>
    <w:link w:val="EX"/>
    <w:locked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834949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customStyle="1" w:styleId="NW">
    <w:name w:val="NW"/>
    <w:basedOn w:val="NO"/>
    <w:rsid w:val="00834949"/>
    <w:pPr>
      <w:spacing w:after="0"/>
    </w:pPr>
  </w:style>
  <w:style w:type="paragraph" w:customStyle="1" w:styleId="EW">
    <w:name w:val="EW"/>
    <w:basedOn w:val="EX"/>
    <w:rsid w:val="00834949"/>
    <w:pPr>
      <w:spacing w:after="0"/>
    </w:pPr>
  </w:style>
  <w:style w:type="paragraph" w:customStyle="1" w:styleId="B1">
    <w:name w:val="B1"/>
    <w:basedOn w:val="List"/>
    <w:link w:val="B1Char"/>
    <w:rsid w:val="00834949"/>
  </w:style>
  <w:style w:type="character" w:customStyle="1" w:styleId="B1Char">
    <w:name w:val="B1 Char"/>
    <w:link w:val="B1"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TOC6">
    <w:name w:val="toc 6"/>
    <w:basedOn w:val="TOC5"/>
    <w:next w:val="Normal"/>
    <w:rsid w:val="00834949"/>
    <w:pPr>
      <w:ind w:left="1985" w:hanging="1985"/>
    </w:pPr>
  </w:style>
  <w:style w:type="paragraph" w:styleId="TOC7">
    <w:name w:val="toc 7"/>
    <w:basedOn w:val="TOC6"/>
    <w:next w:val="Normal"/>
    <w:rsid w:val="0083494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834949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34949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8349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8349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8349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8349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834949"/>
    <w:pPr>
      <w:ind w:left="851" w:hanging="851"/>
      <w:textAlignment w:val="baseline"/>
    </w:pPr>
    <w:rPr>
      <w:rFonts w:eastAsia="Times New Roman" w:cs="Times New Roman"/>
      <w:szCs w:val="20"/>
      <w:lang w:eastAsia="ko-KR"/>
    </w:rPr>
  </w:style>
  <w:style w:type="paragraph" w:customStyle="1" w:styleId="ZH">
    <w:name w:val="ZH"/>
    <w:rsid w:val="008349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character" w:customStyle="1" w:styleId="TFChar">
    <w:name w:val="TF Char"/>
    <w:qFormat/>
    <w:rsid w:val="00834949"/>
    <w:rPr>
      <w:rFonts w:ascii="Arial" w:hAnsi="Arial"/>
      <w:b/>
    </w:rPr>
  </w:style>
  <w:style w:type="paragraph" w:customStyle="1" w:styleId="ZG">
    <w:name w:val="ZG"/>
    <w:rsid w:val="008349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834949"/>
  </w:style>
  <w:style w:type="character" w:customStyle="1" w:styleId="B2Char">
    <w:name w:val="B2 Char"/>
    <w:link w:val="B2"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834949"/>
  </w:style>
  <w:style w:type="character" w:customStyle="1" w:styleId="B3Char">
    <w:name w:val="B3 Char"/>
    <w:link w:val="B3"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834949"/>
  </w:style>
  <w:style w:type="paragraph" w:customStyle="1" w:styleId="B5">
    <w:name w:val="B5"/>
    <w:basedOn w:val="List5"/>
    <w:rsid w:val="00834949"/>
  </w:style>
  <w:style w:type="paragraph" w:customStyle="1" w:styleId="ZTD">
    <w:name w:val="ZTD"/>
    <w:basedOn w:val="ZB"/>
    <w:rsid w:val="0083494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4949"/>
    <w:pPr>
      <w:framePr w:wrap="notBeside" w:y="16161"/>
    </w:pPr>
  </w:style>
  <w:style w:type="paragraph" w:customStyle="1" w:styleId="TAJ">
    <w:name w:val="TAJ"/>
    <w:basedOn w:val="TH"/>
    <w:rsid w:val="00834949"/>
    <w:pPr>
      <w:textAlignment w:val="baseline"/>
    </w:pPr>
    <w:rPr>
      <w:rFonts w:eastAsia="Times New Roman" w:cs="Times New Roman"/>
      <w:sz w:val="20"/>
      <w:szCs w:val="20"/>
    </w:rPr>
  </w:style>
  <w:style w:type="paragraph" w:customStyle="1" w:styleId="Guidance">
    <w:name w:val="Guidance"/>
    <w:basedOn w:val="Normal"/>
    <w:rsid w:val="0083494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834949"/>
    <w:pPr>
      <w:ind w:left="567"/>
      <w:textAlignment w:val="baseline"/>
    </w:pPr>
    <w:rPr>
      <w:rFonts w:eastAsia="Times New Roman" w:cs="Times New Roman"/>
      <w:szCs w:val="20"/>
      <w:lang w:val="x-none"/>
    </w:rPr>
  </w:style>
  <w:style w:type="paragraph" w:styleId="Revision">
    <w:name w:val="Revision"/>
    <w:hidden/>
    <w:uiPriority w:val="99"/>
    <w:semiHidden/>
    <w:rsid w:val="00834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Mention1">
    <w:name w:val="Mention1"/>
    <w:uiPriority w:val="99"/>
    <w:semiHidden/>
    <w:unhideWhenUsed/>
    <w:rsid w:val="00834949"/>
    <w:rPr>
      <w:color w:val="2B579A"/>
      <w:shd w:val="clear" w:color="auto" w:fill="E6E6E6"/>
    </w:rPr>
  </w:style>
  <w:style w:type="paragraph" w:styleId="Index1">
    <w:name w:val="index 1"/>
    <w:basedOn w:val="Normal"/>
    <w:rsid w:val="0083494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ListNumber2">
    <w:name w:val="List Number 2"/>
    <w:basedOn w:val="ListNumber"/>
    <w:rsid w:val="0083494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3494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34949"/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styleId="FootnoteReference">
    <w:name w:val="footnote reference"/>
    <w:rsid w:val="008349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494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834949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customStyle="1" w:styleId="LD">
    <w:name w:val="LD"/>
    <w:rsid w:val="0083494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ListBullet2">
    <w:name w:val="List Bullet 2"/>
    <w:basedOn w:val="ListBullet"/>
    <w:rsid w:val="00834949"/>
    <w:pPr>
      <w:ind w:left="851"/>
    </w:pPr>
  </w:style>
  <w:style w:type="paragraph" w:styleId="ListBullet3">
    <w:name w:val="List Bullet 3"/>
    <w:basedOn w:val="ListBullet2"/>
    <w:rsid w:val="00834949"/>
    <w:pPr>
      <w:ind w:left="1135"/>
    </w:pPr>
  </w:style>
  <w:style w:type="paragraph" w:styleId="ListNumber">
    <w:name w:val="List Number"/>
    <w:basedOn w:val="List"/>
    <w:rsid w:val="00834949"/>
  </w:style>
  <w:style w:type="paragraph" w:customStyle="1" w:styleId="H6">
    <w:name w:val="H6"/>
    <w:basedOn w:val="Heading5"/>
    <w:next w:val="Normal"/>
    <w:rsid w:val="00834949"/>
    <w:pPr>
      <w:ind w:left="1985" w:hanging="1985"/>
      <w:outlineLvl w:val="9"/>
    </w:pPr>
    <w:rPr>
      <w:sz w:val="20"/>
    </w:rPr>
  </w:style>
  <w:style w:type="paragraph" w:styleId="List2">
    <w:name w:val="List 2"/>
    <w:basedOn w:val="List"/>
    <w:rsid w:val="00834949"/>
    <w:pPr>
      <w:ind w:left="851"/>
    </w:pPr>
  </w:style>
  <w:style w:type="paragraph" w:styleId="List3">
    <w:name w:val="List 3"/>
    <w:basedOn w:val="List2"/>
    <w:rsid w:val="00834949"/>
    <w:pPr>
      <w:ind w:left="1135"/>
    </w:pPr>
  </w:style>
  <w:style w:type="paragraph" w:styleId="List4">
    <w:name w:val="List 4"/>
    <w:basedOn w:val="List3"/>
    <w:rsid w:val="00834949"/>
    <w:pPr>
      <w:ind w:left="1418"/>
    </w:pPr>
  </w:style>
  <w:style w:type="paragraph" w:styleId="List5">
    <w:name w:val="List 5"/>
    <w:basedOn w:val="List4"/>
    <w:rsid w:val="00834949"/>
    <w:pPr>
      <w:ind w:left="1702"/>
    </w:pPr>
  </w:style>
  <w:style w:type="paragraph" w:styleId="List">
    <w:name w:val="List"/>
    <w:basedOn w:val="Normal"/>
    <w:rsid w:val="0083494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Bullet">
    <w:name w:val="List Bullet"/>
    <w:basedOn w:val="List"/>
    <w:rsid w:val="00834949"/>
  </w:style>
  <w:style w:type="paragraph" w:styleId="ListBullet4">
    <w:name w:val="List Bullet 4"/>
    <w:basedOn w:val="ListBullet3"/>
    <w:rsid w:val="00834949"/>
    <w:pPr>
      <w:ind w:left="1418"/>
    </w:pPr>
  </w:style>
  <w:style w:type="paragraph" w:styleId="ListBullet5">
    <w:name w:val="List Bullet 5"/>
    <w:basedOn w:val="ListBullet4"/>
    <w:rsid w:val="00834949"/>
    <w:pPr>
      <w:ind w:left="1702"/>
    </w:pPr>
  </w:style>
  <w:style w:type="paragraph" w:customStyle="1" w:styleId="tdoc-header">
    <w:name w:val="tdoc-header"/>
    <w:rsid w:val="00834949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834949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83494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34949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FirstChange">
    <w:name w:val="First Change"/>
    <w:basedOn w:val="Normal"/>
    <w:rsid w:val="00834949"/>
    <w:pPr>
      <w:jc w:val="center"/>
    </w:pPr>
    <w:rPr>
      <w:color w:val="FF0000"/>
    </w:rPr>
  </w:style>
  <w:style w:type="character" w:customStyle="1" w:styleId="B1Char1">
    <w:name w:val="B1 Char1"/>
    <w:rsid w:val="0083494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83494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83494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83494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834949"/>
    <w:rPr>
      <w:rFonts w:ascii="Arial" w:hAnsi="Arial"/>
      <w:b/>
      <w:lang w:eastAsia="en-US"/>
    </w:rPr>
  </w:style>
  <w:style w:type="character" w:customStyle="1" w:styleId="msoins0">
    <w:name w:val="msoins"/>
    <w:rsid w:val="00834949"/>
  </w:style>
  <w:style w:type="character" w:customStyle="1" w:styleId="EditorsNoteZchn">
    <w:name w:val="Editor's Note Zchn"/>
    <w:rsid w:val="0083494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34949"/>
    <w:pPr>
      <w:ind w:left="64"/>
      <w:textAlignment w:val="baseline"/>
    </w:pPr>
    <w:rPr>
      <w:rFonts w:eastAsia="Times New Roman"/>
      <w:b/>
      <w:szCs w:val="20"/>
      <w:lang w:eastAsia="ja-JP"/>
    </w:rPr>
  </w:style>
  <w:style w:type="paragraph" w:customStyle="1" w:styleId="TALLeft0">
    <w:name w:val="TAL + Left:  0"/>
    <w:aliases w:val="4 cm"/>
    <w:basedOn w:val="TAL"/>
    <w:rsid w:val="00834949"/>
    <w:pPr>
      <w:ind w:left="206"/>
      <w:textAlignment w:val="baseline"/>
    </w:pPr>
    <w:rPr>
      <w:rFonts w:eastAsia="Times New Roman"/>
      <w:szCs w:val="20"/>
      <w:lang w:eastAsia="ja-JP"/>
    </w:rPr>
  </w:style>
  <w:style w:type="paragraph" w:customStyle="1" w:styleId="Head6">
    <w:name w:val="Head 6"/>
    <w:basedOn w:val="Normal"/>
    <w:next w:val="Normal"/>
    <w:rsid w:val="0083494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834949"/>
    <w:rPr>
      <w:b/>
    </w:rPr>
  </w:style>
  <w:style w:type="character" w:customStyle="1" w:styleId="CRCoverPageZchn">
    <w:name w:val="CR Cover Page Zchn"/>
    <w:link w:val="CRCoverPage"/>
    <w:rsid w:val="00834949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834949"/>
    <w:pPr>
      <w:ind w:left="567"/>
      <w:textAlignment w:val="baseline"/>
    </w:pPr>
    <w:rPr>
      <w:rFonts w:eastAsia="Times New Roman"/>
      <w:szCs w:val="18"/>
      <w:lang w:eastAsia="ko-KR"/>
    </w:rPr>
  </w:style>
  <w:style w:type="character" w:customStyle="1" w:styleId="TALLeft100cmCharChar">
    <w:name w:val="TAL + Left:  1;00 cm Char Char"/>
    <w:link w:val="TALLeft1"/>
    <w:rsid w:val="00834949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83494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83494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83494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8349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3494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834949"/>
    <w:pPr>
      <w:keepNext w:val="0"/>
      <w:spacing w:before="0" w:after="240"/>
      <w:textAlignment w:val="baseline"/>
    </w:pPr>
    <w:rPr>
      <w:rFonts w:eastAsia="Times New Roman" w:cs="Times New Roman"/>
      <w:sz w:val="20"/>
      <w:szCs w:val="20"/>
    </w:rPr>
  </w:style>
  <w:style w:type="character" w:customStyle="1" w:styleId="TALNotBoldChar">
    <w:name w:val="TAL + Not Bold Char"/>
    <w:aliases w:val="Left Char"/>
    <w:link w:val="TALNotBold"/>
    <w:rsid w:val="00834949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834949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rsid w:val="00834949"/>
    <w:rPr>
      <w:rFonts w:ascii="Arial" w:hAnsi="Arial"/>
      <w:b/>
      <w:sz w:val="18"/>
      <w:lang w:val="x-none" w:eastAsia="x-none"/>
    </w:rPr>
  </w:style>
  <w:style w:type="numbering" w:customStyle="1" w:styleId="NoList2">
    <w:name w:val="No List2"/>
    <w:next w:val="NoList"/>
    <w:uiPriority w:val="99"/>
    <w:semiHidden/>
    <w:unhideWhenUsed/>
    <w:rsid w:val="00FF13A5"/>
  </w:style>
  <w:style w:type="character" w:styleId="Mention">
    <w:name w:val="Mention"/>
    <w:uiPriority w:val="99"/>
    <w:semiHidden/>
    <w:unhideWhenUsed/>
    <w:rsid w:val="00FF13A5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2EC8C-7269-4DCC-B842-FE2EF66B73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8561682-B241-47C3-A062-18F98480FF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A12640-7F5F-43A9-AB96-02C4880379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7FA8B9-E90B-471D-881B-7B37E6840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19</Pages>
  <Words>6329</Words>
  <Characters>33544</Characters>
  <Application>Microsoft Office Word</Application>
  <DocSecurity>0</DocSecurity>
  <Lines>279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61</cp:revision>
  <dcterms:created xsi:type="dcterms:W3CDTF">2021-07-27T18:39:00Z</dcterms:created>
  <dcterms:modified xsi:type="dcterms:W3CDTF">2022-02-09T20:42:00Z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